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A48F5" w14:textId="0D829B63" w:rsidR="00A1795D" w:rsidRDefault="00A1795D" w:rsidP="00A179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bookmarkStart w:id="2" w:name="_Toc36459695"/>
      <w:bookmarkStart w:id="3" w:name="_Toc45029256"/>
      <w:bookmarkStart w:id="4" w:name="_Toc56520532"/>
      <w:bookmarkStart w:id="5" w:name="_Toc90586768"/>
      <w:bookmarkStart w:id="6" w:name="_Toc106616286"/>
      <w:bookmarkStart w:id="7" w:name="_Toc122103273"/>
      <w:bookmarkStart w:id="8" w:name="_Toc122107469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3650A2">
        <w:rPr>
          <w:b/>
          <w:noProof/>
          <w:sz w:val="24"/>
        </w:rPr>
        <w:t>096</w:t>
      </w:r>
    </w:p>
    <w:p w14:paraId="1A1DD47E" w14:textId="77777777" w:rsidR="00A1795D" w:rsidRDefault="00A1795D" w:rsidP="00A179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795D" w14:paraId="5D48C81F" w14:textId="77777777" w:rsidTr="00F91C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DB86C" w14:textId="77777777" w:rsidR="00A1795D" w:rsidRDefault="00A1795D" w:rsidP="00F91C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1795D" w14:paraId="3CCD8E34" w14:textId="77777777" w:rsidTr="00F91C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232A4" w14:textId="77777777" w:rsidR="00A1795D" w:rsidRDefault="00A1795D" w:rsidP="00F91C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795D" w14:paraId="700A8E55" w14:textId="77777777" w:rsidTr="00F91C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52573" w14:textId="77777777" w:rsidR="00A1795D" w:rsidRDefault="00A1795D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5D" w14:paraId="54F873FA" w14:textId="77777777" w:rsidTr="00F91CD4">
        <w:tc>
          <w:tcPr>
            <w:tcW w:w="142" w:type="dxa"/>
            <w:tcBorders>
              <w:left w:val="single" w:sz="4" w:space="0" w:color="auto"/>
            </w:tcBorders>
          </w:tcPr>
          <w:p w14:paraId="60033FC0" w14:textId="77777777" w:rsidR="00A1795D" w:rsidRDefault="00A1795D" w:rsidP="00F91C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B17FBD" w14:textId="77777777" w:rsidR="00A1795D" w:rsidRPr="00410371" w:rsidRDefault="00A1795D" w:rsidP="00F91C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6F7E7170" w14:textId="77777777" w:rsidR="00A1795D" w:rsidRDefault="00A1795D" w:rsidP="00F91C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2D896" w14:textId="08CAECDB" w:rsidR="00A1795D" w:rsidRPr="00410371" w:rsidRDefault="003650A2" w:rsidP="00F91C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0465</w:t>
            </w:r>
          </w:p>
        </w:tc>
        <w:tc>
          <w:tcPr>
            <w:tcW w:w="709" w:type="dxa"/>
          </w:tcPr>
          <w:p w14:paraId="13CBD8EC" w14:textId="77777777" w:rsidR="00A1795D" w:rsidRDefault="00A1795D" w:rsidP="00F91C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4D94D4" w14:textId="77777777" w:rsidR="00A1795D" w:rsidRPr="00410371" w:rsidRDefault="00A1795D" w:rsidP="00F91C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533A3E" w14:textId="77777777" w:rsidR="00A1795D" w:rsidRDefault="00A1795D" w:rsidP="00F91C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EE4354" w14:textId="77777777" w:rsidR="00A1795D" w:rsidRPr="00410371" w:rsidRDefault="00A1795D" w:rsidP="00F91C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9A915" w14:textId="77777777" w:rsidR="00A1795D" w:rsidRDefault="00A1795D" w:rsidP="00F91CD4">
            <w:pPr>
              <w:pStyle w:val="CRCoverPage"/>
              <w:spacing w:after="0"/>
              <w:rPr>
                <w:noProof/>
              </w:rPr>
            </w:pPr>
          </w:p>
        </w:tc>
      </w:tr>
      <w:tr w:rsidR="00A1795D" w14:paraId="693772AC" w14:textId="77777777" w:rsidTr="00F91C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631F5" w14:textId="77777777" w:rsidR="00A1795D" w:rsidRDefault="00A1795D" w:rsidP="00F91CD4">
            <w:pPr>
              <w:pStyle w:val="CRCoverPage"/>
              <w:spacing w:after="0"/>
              <w:rPr>
                <w:noProof/>
              </w:rPr>
            </w:pPr>
          </w:p>
        </w:tc>
      </w:tr>
      <w:tr w:rsidR="00A1795D" w14:paraId="4F34B112" w14:textId="77777777" w:rsidTr="00F91C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371531" w14:textId="77777777" w:rsidR="00A1795D" w:rsidRPr="00F25D98" w:rsidRDefault="00A1795D" w:rsidP="00F91C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795D" w14:paraId="66F3B49F" w14:textId="77777777" w:rsidTr="00F91CD4">
        <w:tc>
          <w:tcPr>
            <w:tcW w:w="9641" w:type="dxa"/>
            <w:gridSpan w:val="9"/>
          </w:tcPr>
          <w:p w14:paraId="3379E930" w14:textId="77777777" w:rsidR="00A1795D" w:rsidRDefault="00A1795D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651DF7" w14:textId="77777777" w:rsidR="00A1795D" w:rsidRDefault="00A1795D" w:rsidP="00A179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795D" w14:paraId="377468F0" w14:textId="77777777" w:rsidTr="00F91CD4">
        <w:tc>
          <w:tcPr>
            <w:tcW w:w="2835" w:type="dxa"/>
          </w:tcPr>
          <w:p w14:paraId="783B5D46" w14:textId="77777777" w:rsidR="00A1795D" w:rsidRDefault="00A1795D" w:rsidP="00F91C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7650C0" w14:textId="77777777" w:rsidR="00A1795D" w:rsidRDefault="00A1795D" w:rsidP="00F91C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049538" w14:textId="77777777" w:rsidR="00A1795D" w:rsidRDefault="00A1795D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D330C" w14:textId="77777777" w:rsidR="00A1795D" w:rsidRDefault="00A1795D" w:rsidP="00F91C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C4BEC" w14:textId="77777777" w:rsidR="00A1795D" w:rsidRDefault="00A1795D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F95A2E" w14:textId="77777777" w:rsidR="00A1795D" w:rsidRDefault="00A1795D" w:rsidP="00F91C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054817" w14:textId="77777777" w:rsidR="00A1795D" w:rsidRDefault="00A1795D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AB68BA" w14:textId="77777777" w:rsidR="00A1795D" w:rsidRDefault="00A1795D" w:rsidP="00F91C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DA7A0" w14:textId="77777777" w:rsidR="00A1795D" w:rsidRDefault="00A1795D" w:rsidP="00F91C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EA816E" w14:textId="77777777" w:rsidR="00A1795D" w:rsidRDefault="00A1795D" w:rsidP="00A179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795D" w14:paraId="5E9592CF" w14:textId="77777777" w:rsidTr="00F91CD4">
        <w:tc>
          <w:tcPr>
            <w:tcW w:w="9640" w:type="dxa"/>
            <w:gridSpan w:val="11"/>
          </w:tcPr>
          <w:p w14:paraId="4A73FBF4" w14:textId="77777777" w:rsidR="00A1795D" w:rsidRDefault="00A1795D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5D" w14:paraId="2DDA70F5" w14:textId="77777777" w:rsidTr="00F91C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2E00DE" w14:textId="77777777" w:rsidR="00A1795D" w:rsidRDefault="00A1795D" w:rsidP="00F91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0D2E" w14:textId="4D0792B5" w:rsidR="00A1795D" w:rsidRDefault="00A1795D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Retrieval of UE Update Confirmation Data</w:t>
            </w:r>
          </w:p>
        </w:tc>
      </w:tr>
      <w:tr w:rsidR="00A1795D" w14:paraId="6BD32782" w14:textId="77777777" w:rsidTr="00F91CD4">
        <w:tc>
          <w:tcPr>
            <w:tcW w:w="1843" w:type="dxa"/>
            <w:tcBorders>
              <w:left w:val="single" w:sz="4" w:space="0" w:color="auto"/>
            </w:tcBorders>
          </w:tcPr>
          <w:p w14:paraId="302C3947" w14:textId="77777777" w:rsidR="00A1795D" w:rsidRDefault="00A1795D" w:rsidP="00F9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E1D34" w14:textId="77777777" w:rsidR="00A1795D" w:rsidRDefault="00A1795D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5D" w14:paraId="506D174B" w14:textId="77777777" w:rsidTr="00F91CD4">
        <w:tc>
          <w:tcPr>
            <w:tcW w:w="1843" w:type="dxa"/>
            <w:tcBorders>
              <w:left w:val="single" w:sz="4" w:space="0" w:color="auto"/>
            </w:tcBorders>
          </w:tcPr>
          <w:p w14:paraId="1E9F9B58" w14:textId="77777777" w:rsidR="00A1795D" w:rsidRDefault="00A1795D" w:rsidP="00F91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172ED8" w14:textId="77777777" w:rsidR="00A1795D" w:rsidRDefault="00A1795D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1795D" w14:paraId="0A34CDD7" w14:textId="77777777" w:rsidTr="00F91CD4">
        <w:tc>
          <w:tcPr>
            <w:tcW w:w="1843" w:type="dxa"/>
            <w:tcBorders>
              <w:left w:val="single" w:sz="4" w:space="0" w:color="auto"/>
            </w:tcBorders>
          </w:tcPr>
          <w:p w14:paraId="042377C9" w14:textId="77777777" w:rsidR="00A1795D" w:rsidRDefault="00A1795D" w:rsidP="00F91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6FDD5" w14:textId="77777777" w:rsidR="00A1795D" w:rsidRDefault="00A1795D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1795D" w14:paraId="59449843" w14:textId="77777777" w:rsidTr="00F91CD4">
        <w:tc>
          <w:tcPr>
            <w:tcW w:w="1843" w:type="dxa"/>
            <w:tcBorders>
              <w:left w:val="single" w:sz="4" w:space="0" w:color="auto"/>
            </w:tcBorders>
          </w:tcPr>
          <w:p w14:paraId="26C97571" w14:textId="77777777" w:rsidR="00A1795D" w:rsidRDefault="00A1795D" w:rsidP="00F9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AB3CB5" w14:textId="77777777" w:rsidR="00A1795D" w:rsidRDefault="00A1795D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5D" w14:paraId="1A4D0068" w14:textId="77777777" w:rsidTr="00F91CD4">
        <w:tc>
          <w:tcPr>
            <w:tcW w:w="1843" w:type="dxa"/>
            <w:tcBorders>
              <w:left w:val="single" w:sz="4" w:space="0" w:color="auto"/>
            </w:tcBorders>
          </w:tcPr>
          <w:p w14:paraId="37921822" w14:textId="77777777" w:rsidR="00A1795D" w:rsidRDefault="00A1795D" w:rsidP="00F91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B4A95D" w14:textId="0D76465F" w:rsidR="00A1795D" w:rsidRDefault="00A1795D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FD24CE4" w14:textId="77777777" w:rsidR="00A1795D" w:rsidRDefault="00A1795D" w:rsidP="00F91C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CCDA0" w14:textId="77777777" w:rsidR="00A1795D" w:rsidRDefault="00A1795D" w:rsidP="00F91C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94446" w14:textId="2A2B6E11" w:rsidR="00A1795D" w:rsidRDefault="003650A2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2023-04-05</w:t>
            </w:r>
          </w:p>
        </w:tc>
      </w:tr>
      <w:tr w:rsidR="00A1795D" w14:paraId="76995B96" w14:textId="77777777" w:rsidTr="00F91CD4">
        <w:tc>
          <w:tcPr>
            <w:tcW w:w="1843" w:type="dxa"/>
            <w:tcBorders>
              <w:left w:val="single" w:sz="4" w:space="0" w:color="auto"/>
            </w:tcBorders>
          </w:tcPr>
          <w:p w14:paraId="17155A7E" w14:textId="77777777" w:rsidR="00A1795D" w:rsidRDefault="00A1795D" w:rsidP="00F9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D5CE8" w14:textId="77777777" w:rsidR="00A1795D" w:rsidRDefault="00A1795D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1EE8C" w14:textId="77777777" w:rsidR="00A1795D" w:rsidRDefault="00A1795D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94886" w14:textId="77777777" w:rsidR="00A1795D" w:rsidRDefault="00A1795D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F02A72" w14:textId="77777777" w:rsidR="00A1795D" w:rsidRDefault="00A1795D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5D" w14:paraId="38925053" w14:textId="77777777" w:rsidTr="00F91C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B7337" w14:textId="77777777" w:rsidR="00A1795D" w:rsidRDefault="00A1795D" w:rsidP="00F91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FEA35" w14:textId="316F8D9F" w:rsidR="00A1795D" w:rsidRDefault="00A1795D" w:rsidP="00F91C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A8DC61" w14:textId="77777777" w:rsidR="00A1795D" w:rsidRDefault="00A1795D" w:rsidP="00F91C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B4916" w14:textId="77777777" w:rsidR="00A1795D" w:rsidRDefault="00A1795D" w:rsidP="00F91C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F8E48" w14:textId="77777777" w:rsidR="00A1795D" w:rsidRDefault="00A1795D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1795D" w14:paraId="10AECC34" w14:textId="77777777" w:rsidTr="00F91C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2056C5" w14:textId="77777777" w:rsidR="00A1795D" w:rsidRDefault="00A1795D" w:rsidP="00F91C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AD9C81" w14:textId="77777777" w:rsidR="00A1795D" w:rsidRDefault="00A1795D" w:rsidP="00F91C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59F201" w14:textId="77777777" w:rsidR="00A1795D" w:rsidRDefault="00A1795D" w:rsidP="00F91C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A5F4D9" w14:textId="77777777" w:rsidR="00A1795D" w:rsidRPr="007C2097" w:rsidRDefault="00A1795D" w:rsidP="00F91C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795D" w14:paraId="49BAE58C" w14:textId="77777777" w:rsidTr="00F91CD4">
        <w:tc>
          <w:tcPr>
            <w:tcW w:w="1843" w:type="dxa"/>
          </w:tcPr>
          <w:p w14:paraId="1CDC902E" w14:textId="77777777" w:rsidR="00A1795D" w:rsidRDefault="00A1795D" w:rsidP="00F9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93EB68" w14:textId="77777777" w:rsidR="00A1795D" w:rsidRDefault="00A1795D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5D" w14:paraId="6A845AC0" w14:textId="77777777" w:rsidTr="00F91C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513DD" w14:textId="77777777" w:rsidR="00A1795D" w:rsidRDefault="00A1795D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7BD42" w14:textId="2467946E" w:rsidR="00A1795D" w:rsidRDefault="00A1795D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Update Confirmation Data connot be retrieved with a single GET request and cannot be retrieved as part of multiple data set retrieval.</w:t>
            </w:r>
          </w:p>
        </w:tc>
      </w:tr>
      <w:tr w:rsidR="00A1795D" w14:paraId="525B1509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A666B" w14:textId="77777777" w:rsidR="00A1795D" w:rsidRDefault="00A1795D" w:rsidP="00F9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7FB94" w14:textId="77777777" w:rsidR="00A1795D" w:rsidRDefault="00A1795D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5D" w14:paraId="34D309CA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2E3EC" w14:textId="77777777" w:rsidR="00A1795D" w:rsidRDefault="00A1795D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E8C8F" w14:textId="67922931" w:rsidR="00A1795D" w:rsidRDefault="00A1795D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resource </w:t>
            </w:r>
            <w:r w:rsidR="009E2833">
              <w:rPr>
                <w:noProof/>
              </w:rPr>
              <w:t xml:space="preserve">and method </w:t>
            </w:r>
            <w:r>
              <w:rPr>
                <w:noProof/>
              </w:rPr>
              <w:t>for UeUpdateConfirmation</w:t>
            </w:r>
            <w:r>
              <w:rPr>
                <w:noProof/>
              </w:rPr>
              <w:br/>
              <w:t>Add UE Update Confirmation data to Multiple Data Set retrieval option.</w:t>
            </w:r>
          </w:p>
        </w:tc>
      </w:tr>
      <w:tr w:rsidR="00A1795D" w14:paraId="5150082F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B5AEF" w14:textId="77777777" w:rsidR="00A1795D" w:rsidRDefault="00A1795D" w:rsidP="00F9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C406A" w14:textId="77777777" w:rsidR="00A1795D" w:rsidRDefault="00A1795D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5D" w14:paraId="1C573161" w14:textId="77777777" w:rsidTr="00F91C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56DF93" w14:textId="77777777" w:rsidR="00A1795D" w:rsidRDefault="00A1795D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BBE7A" w14:textId="429DA367" w:rsidR="00A1795D" w:rsidRDefault="00A1795D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complete set of all UE Update Confirmation data cannot be retrieved with a single GET request and cannot be retrieved together with other data.</w:t>
            </w:r>
          </w:p>
        </w:tc>
      </w:tr>
      <w:tr w:rsidR="00A1795D" w14:paraId="16B69558" w14:textId="77777777" w:rsidTr="00F91CD4">
        <w:tc>
          <w:tcPr>
            <w:tcW w:w="2694" w:type="dxa"/>
            <w:gridSpan w:val="2"/>
          </w:tcPr>
          <w:p w14:paraId="580E0EA8" w14:textId="77777777" w:rsidR="00A1795D" w:rsidRDefault="00A1795D" w:rsidP="00F9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553A9E" w14:textId="77777777" w:rsidR="00A1795D" w:rsidRDefault="00A1795D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5D" w14:paraId="6D3C9752" w14:textId="77777777" w:rsidTr="00F91C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C118E" w14:textId="77777777" w:rsidR="00A1795D" w:rsidRDefault="00A1795D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A6475" w14:textId="7412AAA3" w:rsidR="00A1795D" w:rsidRDefault="00A1795D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405C75">
              <w:rPr>
                <w:noProof/>
              </w:rPr>
              <w:t>5.2.xx (new), 5.4.1, 5.4.2.39, 5.4.2.yy (new), 5.4.3.11, A.2</w:t>
            </w:r>
          </w:p>
        </w:tc>
      </w:tr>
      <w:tr w:rsidR="00A1795D" w14:paraId="7BEFD75F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6152E" w14:textId="77777777" w:rsidR="00A1795D" w:rsidRDefault="00A1795D" w:rsidP="00F9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7713B" w14:textId="77777777" w:rsidR="00A1795D" w:rsidRDefault="00A1795D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5D" w14:paraId="49FEA810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649C7" w14:textId="77777777" w:rsidR="00A1795D" w:rsidRDefault="00A1795D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93148" w14:textId="77777777" w:rsidR="00A1795D" w:rsidRDefault="00A1795D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476C3" w14:textId="77777777" w:rsidR="00A1795D" w:rsidRDefault="00A1795D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1D0E59" w14:textId="77777777" w:rsidR="00A1795D" w:rsidRDefault="00A1795D" w:rsidP="00F91C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C61C0" w14:textId="77777777" w:rsidR="00A1795D" w:rsidRDefault="00A1795D" w:rsidP="00F91C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95D" w14:paraId="5F9216CA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2592F" w14:textId="77777777" w:rsidR="00A1795D" w:rsidRDefault="00A1795D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44514" w14:textId="77777777" w:rsidR="00A1795D" w:rsidRDefault="00A1795D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AE469" w14:textId="77777777" w:rsidR="00A1795D" w:rsidRDefault="00A1795D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19694E" w14:textId="77777777" w:rsidR="00A1795D" w:rsidRDefault="00A1795D" w:rsidP="00F91C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E9DB63" w14:textId="77777777" w:rsidR="00A1795D" w:rsidRDefault="00A1795D" w:rsidP="00F91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5D" w14:paraId="1E50B452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13B92" w14:textId="77777777" w:rsidR="00A1795D" w:rsidRDefault="00A1795D" w:rsidP="00F91C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1101" w14:textId="77777777" w:rsidR="00A1795D" w:rsidRDefault="00A1795D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41958" w14:textId="77777777" w:rsidR="00A1795D" w:rsidRDefault="00A1795D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3D4ED6" w14:textId="77777777" w:rsidR="00A1795D" w:rsidRDefault="00A1795D" w:rsidP="00F91C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649F9" w14:textId="77777777" w:rsidR="00A1795D" w:rsidRDefault="00A1795D" w:rsidP="00F91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5D" w14:paraId="090C3105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25F9E" w14:textId="77777777" w:rsidR="00A1795D" w:rsidRDefault="00A1795D" w:rsidP="00F91C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B0238" w14:textId="77777777" w:rsidR="00A1795D" w:rsidRDefault="00A1795D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105AB" w14:textId="77777777" w:rsidR="00A1795D" w:rsidRDefault="00A1795D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535D78" w14:textId="77777777" w:rsidR="00A1795D" w:rsidRDefault="00A1795D" w:rsidP="00F91C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59119" w14:textId="77777777" w:rsidR="00A1795D" w:rsidRDefault="00A1795D" w:rsidP="00F91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5D" w14:paraId="336390A4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1447D" w14:textId="77777777" w:rsidR="00A1795D" w:rsidRDefault="00A1795D" w:rsidP="00F91C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D47AE" w14:textId="77777777" w:rsidR="00A1795D" w:rsidRDefault="00A1795D" w:rsidP="00F91CD4">
            <w:pPr>
              <w:pStyle w:val="CRCoverPage"/>
              <w:spacing w:after="0"/>
              <w:rPr>
                <w:noProof/>
              </w:rPr>
            </w:pPr>
          </w:p>
        </w:tc>
      </w:tr>
      <w:tr w:rsidR="00A1795D" w14:paraId="46D43133" w14:textId="77777777" w:rsidTr="00F91C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B0A06C" w14:textId="77777777" w:rsidR="00A1795D" w:rsidRDefault="00A1795D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71597" w14:textId="49C1520B" w:rsidR="00A1795D" w:rsidRDefault="00046EA7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A1795D" w:rsidRPr="008863B9" w14:paraId="4C38C045" w14:textId="77777777" w:rsidTr="00F91C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04838" w14:textId="77777777" w:rsidR="00A1795D" w:rsidRPr="008863B9" w:rsidRDefault="00A1795D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8F6C40" w14:textId="77777777" w:rsidR="00A1795D" w:rsidRPr="008863B9" w:rsidRDefault="00A1795D" w:rsidP="00F91C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95D" w14:paraId="24C7C8F6" w14:textId="77777777" w:rsidTr="00F91C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4FBEC" w14:textId="77777777" w:rsidR="00A1795D" w:rsidRDefault="00A1795D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152F1" w14:textId="3DBE54A0" w:rsidR="00A1795D" w:rsidRDefault="00A1795D" w:rsidP="00F91C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753DF1" w14:textId="77777777" w:rsidR="00A1795D" w:rsidRDefault="00A1795D" w:rsidP="00A1795D">
      <w:pPr>
        <w:pStyle w:val="CRCoverPage"/>
        <w:spacing w:after="0"/>
        <w:rPr>
          <w:noProof/>
          <w:sz w:val="8"/>
          <w:szCs w:val="8"/>
        </w:rPr>
      </w:pPr>
    </w:p>
    <w:p w14:paraId="6FD5FF58" w14:textId="77777777" w:rsidR="00A1795D" w:rsidRDefault="00A1795D" w:rsidP="00A1795D">
      <w:pPr>
        <w:rPr>
          <w:noProof/>
        </w:rPr>
        <w:sectPr w:rsidR="00A1795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1C707" w14:textId="77777777" w:rsidR="00A1795D" w:rsidRPr="006B5418" w:rsidRDefault="00A1795D" w:rsidP="00A17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3D1766" w14:textId="77777777" w:rsidR="00424B0D" w:rsidRPr="00533C32" w:rsidRDefault="00424B0D" w:rsidP="00424B0D">
      <w:pPr>
        <w:pStyle w:val="Heading3"/>
      </w:pPr>
      <w:r w:rsidRPr="00533C32">
        <w:lastRenderedPageBreak/>
        <w:t>5.2.1</w:t>
      </w:r>
      <w:r w:rsidRPr="00533C32">
        <w:tab/>
        <w:t>Overview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2B76A57" w14:textId="18653A23" w:rsidR="00424B0D" w:rsidRPr="00533C32" w:rsidRDefault="000119BC" w:rsidP="00424B0D">
      <w:pPr>
        <w:pStyle w:val="TH"/>
        <w:rPr>
          <w:lang w:val="en-US" w:eastAsia="zh-CN"/>
        </w:rPr>
      </w:pPr>
      <w:r>
        <w:object w:dxaOrig="9016" w:dyaOrig="16627" w14:anchorId="0BB768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35pt;height:697.6pt" o:ole="">
            <v:imagedata r:id="rId18" o:title=""/>
          </v:shape>
          <o:OLEObject Type="Embed" ProgID="Visio.Drawing.15" ShapeID="_x0000_i1025" DrawAspect="Content" ObjectID="_1742192450" r:id="rId19"/>
        </w:object>
      </w:r>
    </w:p>
    <w:p w14:paraId="21774D9F" w14:textId="77777777" w:rsidR="00424B0D" w:rsidRPr="00533C32" w:rsidRDefault="00424B0D" w:rsidP="00424B0D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78E98135" w14:textId="77777777" w:rsidR="00424B0D" w:rsidRPr="00533C32" w:rsidRDefault="00424B0D" w:rsidP="00424B0D">
      <w:pPr>
        <w:pStyle w:val="TH"/>
        <w:rPr>
          <w:lang w:eastAsia="zh-CN"/>
        </w:rPr>
      </w:pPr>
      <w:r>
        <w:object w:dxaOrig="10347" w:dyaOrig="17147" w14:anchorId="21A58DBC">
          <v:shape id="_x0000_i1026" type="#_x0000_t75" style="width:431.3pt;height:713.9pt" o:ole="">
            <v:imagedata r:id="rId20" o:title=""/>
          </v:shape>
          <o:OLEObject Type="Embed" ProgID="Visio.Drawing.15" ShapeID="_x0000_i1026" DrawAspect="Content" ObjectID="_1742192451" r:id="rId21"/>
        </w:object>
      </w:r>
    </w:p>
    <w:p w14:paraId="310ED427" w14:textId="77777777" w:rsidR="00424B0D" w:rsidRDefault="00424B0D" w:rsidP="00424B0D">
      <w:pPr>
        <w:pStyle w:val="TF"/>
        <w:outlineLvl w:val="0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20EDA66D" w14:textId="77777777" w:rsidR="00424B0D" w:rsidRDefault="00424B0D" w:rsidP="00424B0D">
      <w:pPr>
        <w:pStyle w:val="TH"/>
      </w:pPr>
    </w:p>
    <w:p w14:paraId="5816574C" w14:textId="77777777" w:rsidR="00424B0D" w:rsidRDefault="00424B0D" w:rsidP="00424B0D">
      <w:pPr>
        <w:pStyle w:val="TH"/>
        <w:rPr>
          <w:lang w:eastAsia="zh-CN"/>
        </w:rPr>
      </w:pPr>
      <w:r>
        <w:object w:dxaOrig="7249" w:dyaOrig="8943" w14:anchorId="673B195F">
          <v:shape id="_x0000_i1027" type="#_x0000_t75" style="width:360.7pt;height:447.6pt" o:ole="">
            <v:imagedata r:id="rId22" o:title=""/>
          </v:shape>
          <o:OLEObject Type="Embed" ProgID="Visio.Drawing.15" ShapeID="_x0000_i1027" DrawAspect="Content" ObjectID="_1742192452" r:id="rId23"/>
        </w:object>
      </w:r>
    </w:p>
    <w:p w14:paraId="6C1FE52F" w14:textId="77777777" w:rsidR="00424B0D" w:rsidRPr="00C17C4C" w:rsidRDefault="00424B0D" w:rsidP="00424B0D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1EA82F77" w14:textId="77777777" w:rsidR="00424B0D" w:rsidRPr="00533C32" w:rsidRDefault="00424B0D" w:rsidP="00424B0D">
      <w:pPr>
        <w:rPr>
          <w:lang w:eastAsia="zh-CN"/>
        </w:rPr>
      </w:pPr>
      <w:r w:rsidRPr="00533C32">
        <w:t>Table 5.2.1-1 provides an overview of the resources</w:t>
      </w:r>
      <w:r>
        <w:t>,</w:t>
      </w:r>
      <w:r w:rsidRPr="00533C32">
        <w:t xml:space="preserve"> applicable HTTP methods</w:t>
      </w:r>
      <w:r>
        <w:t xml:space="preserve"> and whether </w:t>
      </w:r>
      <w:r>
        <w:rPr>
          <w:lang w:val="en-US"/>
        </w:rPr>
        <w:t>subscribe (implicit and explicit) to be notified about data change applies</w:t>
      </w:r>
      <w:r w:rsidRPr="00533C32">
        <w:t>.</w:t>
      </w:r>
    </w:p>
    <w:p w14:paraId="3531B795" w14:textId="77777777" w:rsidR="00424B0D" w:rsidRPr="00533C32" w:rsidRDefault="00424B0D" w:rsidP="00424B0D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56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424B0D" w:rsidRPr="009C5B90" w14:paraId="275E8688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5C9051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194E51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DE3991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5335BB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4140C5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424B0D" w:rsidRPr="009C5B90" w14:paraId="55A36622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D563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AuthenticationSubscription</w:t>
            </w:r>
          </w:p>
          <w:p w14:paraId="0E1629D5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9564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2DBF8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8D3E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4D53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24B0D" w:rsidRPr="009C5B90" w14:paraId="7FFA89E9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FF4A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0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AB07" w14:textId="77777777" w:rsidR="00424B0D" w:rsidRPr="009C5B90" w:rsidRDefault="00424B0D" w:rsidP="000A43A0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E9CF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81DE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E90F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68C59BE5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FA47E5" w:rsidRPr="009C5B90" w14:paraId="5428A099" w14:textId="77777777" w:rsidTr="000A43A0">
        <w:trPr>
          <w:jc w:val="center"/>
          <w:ins w:id="11" w:author="Ulrich Wiehe" w:date="2023-03-16T11:25:00Z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B2FE6" w14:textId="388C9224" w:rsidR="00FA47E5" w:rsidRPr="009C5B90" w:rsidRDefault="00FA47E5" w:rsidP="000A43A0">
            <w:pPr>
              <w:pStyle w:val="TAL"/>
              <w:rPr>
                <w:ins w:id="12" w:author="Ulrich Wiehe" w:date="2023-03-16T11:25:00Z"/>
                <w:kern w:val="2"/>
                <w:lang w:val="en-US" w:eastAsia="zh-CN"/>
              </w:rPr>
            </w:pPr>
            <w:ins w:id="13" w:author="Ulrich Wiehe" w:date="2023-03-16T11:26:00Z">
              <w:r>
                <w:rPr>
                  <w:kern w:val="2"/>
                  <w:lang w:val="en-US" w:eastAsia="zh-CN"/>
                </w:rPr>
                <w:t>UeUpdateCon</w:t>
              </w:r>
            </w:ins>
            <w:ins w:id="14" w:author="Ulrich Wiehe" w:date="2023-03-16T11:27:00Z">
              <w:r>
                <w:rPr>
                  <w:kern w:val="2"/>
                  <w:lang w:val="en-US" w:eastAsia="zh-CN"/>
                </w:rPr>
                <w:t>firmation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982BE" w14:textId="037DFB41" w:rsidR="00FA47E5" w:rsidRPr="009C5B90" w:rsidRDefault="00FA47E5" w:rsidP="000A43A0">
            <w:pPr>
              <w:pStyle w:val="TAL"/>
              <w:rPr>
                <w:ins w:id="15" w:author="Ulrich Wiehe" w:date="2023-03-16T11:25:00Z"/>
                <w:kern w:val="2"/>
                <w:lang w:val="en-US"/>
              </w:rPr>
            </w:pPr>
            <w:ins w:id="16" w:author="Ulrich Wiehe" w:date="2023-03-16T11:27:00Z">
              <w:r w:rsidRPr="009C5B90">
                <w:rPr>
                  <w:kern w:val="2"/>
                  <w:lang w:val="en-US"/>
                </w:rPr>
                <w:t>/subscription-data/{ue</w:t>
              </w:r>
              <w:r w:rsidRPr="009C5B90">
                <w:rPr>
                  <w:kern w:val="2"/>
                  <w:lang w:val="en-US" w:eastAsia="zh-CN"/>
                </w:rPr>
                <w:t>I</w:t>
              </w:r>
              <w:r w:rsidRPr="009C5B90">
                <w:rPr>
                  <w:kern w:val="2"/>
                  <w:lang w:val="en-US"/>
                </w:rPr>
                <w:t>d}/ue-update-confirmation-data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73FD" w14:textId="409B9B57" w:rsidR="00FA47E5" w:rsidRDefault="00FA47E5" w:rsidP="000A43A0">
            <w:pPr>
              <w:pStyle w:val="TAL"/>
              <w:rPr>
                <w:ins w:id="17" w:author="Ulrich Wiehe" w:date="2023-03-16T11:25:00Z"/>
                <w:kern w:val="2"/>
                <w:lang w:val="en-US" w:eastAsia="zh-CN"/>
              </w:rPr>
            </w:pPr>
            <w:ins w:id="18" w:author="Ulrich Wiehe" w:date="2023-03-16T11:27:00Z">
              <w:r>
                <w:rPr>
                  <w:kern w:val="2"/>
                  <w:lang w:val="en-US" w:eastAsia="zh-CN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76E5" w14:textId="5E2C1229" w:rsidR="00FA47E5" w:rsidRPr="009C5B90" w:rsidRDefault="00FA47E5" w:rsidP="000A43A0">
            <w:pPr>
              <w:pStyle w:val="TAL"/>
              <w:rPr>
                <w:ins w:id="19" w:author="Ulrich Wiehe" w:date="2023-03-16T11:25:00Z"/>
                <w:kern w:val="2"/>
                <w:lang w:val="en-US" w:eastAsia="zh-CN"/>
              </w:rPr>
            </w:pPr>
            <w:ins w:id="20" w:author="Ulrich Wiehe" w:date="2023-03-16T11:27:00Z">
              <w:r>
                <w:rPr>
                  <w:kern w:val="2"/>
                  <w:lang w:val="en-US"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FBB1" w14:textId="7DB41BD2" w:rsidR="00FA47E5" w:rsidRPr="009C5B90" w:rsidRDefault="00FA47E5" w:rsidP="000A43A0">
            <w:pPr>
              <w:pStyle w:val="TAL"/>
              <w:rPr>
                <w:ins w:id="21" w:author="Ulrich Wiehe" w:date="2023-03-16T11:25:00Z"/>
                <w:kern w:val="2"/>
                <w:lang w:val="en-US" w:eastAsia="zh-CN"/>
              </w:rPr>
            </w:pPr>
            <w:ins w:id="22" w:author="Ulrich Wiehe" w:date="2023-03-16T11:29:00Z">
              <w:r w:rsidRPr="009C5B90">
                <w:rPr>
                  <w:kern w:val="2"/>
                  <w:lang w:val="en-US" w:eastAsia="zh-CN"/>
                </w:rPr>
                <w:t xml:space="preserve">Retrieve </w:t>
              </w:r>
              <w:r>
                <w:rPr>
                  <w:kern w:val="2"/>
                  <w:lang w:val="en-US" w:eastAsia="zh-CN"/>
                </w:rPr>
                <w:t xml:space="preserve">the complete </w:t>
              </w:r>
              <w:r w:rsidRPr="009C5B90">
                <w:rPr>
                  <w:kern w:val="2"/>
                  <w:lang w:val="en-US" w:eastAsia="zh-CN"/>
                </w:rPr>
                <w:t>UE-acknowledgement info</w:t>
              </w:r>
            </w:ins>
          </w:p>
        </w:tc>
      </w:tr>
      <w:bookmarkEnd w:id="10"/>
      <w:tr w:rsidR="00424B0D" w:rsidRPr="009C5B90" w14:paraId="2AEC6193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89BB29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AuthenticationSoR</w:t>
            </w:r>
          </w:p>
          <w:p w14:paraId="43DDF620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38087C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A553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D6FB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4282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(SoR-XMAC-IUE) and "ME support of SOR-CMCI"</w:t>
            </w:r>
          </w:p>
        </w:tc>
      </w:tr>
      <w:tr w:rsidR="00424B0D" w:rsidRPr="009C5B90" w14:paraId="4ECB7CD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8110E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3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318F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144CC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1F20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E060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UE's SoR acknowledgement information, "ME support of SOR-CMCI"</w:t>
            </w:r>
          </w:p>
        </w:tc>
      </w:tr>
      <w:tr w:rsidR="00424B0D" w:rsidRPr="009C5B90" w14:paraId="24F06E84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411D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4" w:name="_PERM_MCCTEMPBM_CRPT22160002___7" w:colFirst="0" w:colLast="0"/>
            <w:bookmarkEnd w:id="2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E806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1D00" w14:textId="77777777" w:rsidR="00424B0D" w:rsidRDefault="00424B0D" w:rsidP="000A43A0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5559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B0F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bookmarkEnd w:id="24"/>
      <w:tr w:rsidR="00424B0D" w:rsidRPr="009C5B90" w14:paraId="3DA9D3EE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7D0B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AuthenticationUPU</w:t>
            </w:r>
          </w:p>
          <w:p w14:paraId="5DE5E696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EF4B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7F22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91B2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4257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24B0D" w:rsidRPr="009C5B90" w14:paraId="0A44F4C4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2083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5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0D44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D512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1EE8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7E6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24B0D" w:rsidRPr="002E7211" w14:paraId="7DCBAB27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6EBC87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26" w:name="_PERM_MCCTEMPBM_CRPT22160004___7" w:colFirst="0" w:colLast="0"/>
            <w:bookmarkEnd w:id="25"/>
            <w:r w:rsidRPr="009C5B90">
              <w:rPr>
                <w:kern w:val="2"/>
                <w:lang w:val="en-US" w:eastAsia="zh-CN"/>
              </w:rPr>
              <w:t>SubscribedSNSSAIs</w:t>
            </w:r>
          </w:p>
          <w:p w14:paraId="3D4338CC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E6B4F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92CD0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1389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3EDF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24B0D" w:rsidRPr="009C5B90" w14:paraId="28B40139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F593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7" w:name="_PERM_MCCTEMPBM_CRPT22160005___7" w:colFirst="0" w:colLast="0"/>
            <w:bookmarkEnd w:id="2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CC5C" w14:textId="77777777" w:rsidR="00424B0D" w:rsidRPr="009C5B90" w:rsidRDefault="00424B0D" w:rsidP="000A43A0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DBF5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2DA2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5B6C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24B0D" w:rsidRPr="002E7211" w14:paraId="6AF6FE6A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9FAA05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28" w:name="_PERM_MCCTEMPBM_CRPT22160006___7" w:colFirst="0" w:colLast="0"/>
            <w:bookmarkEnd w:id="27"/>
            <w:r w:rsidRPr="009C5B90">
              <w:rPr>
                <w:kern w:val="2"/>
                <w:lang w:val="en-US" w:eastAsia="zh-CN"/>
              </w:rPr>
              <w:t>SubscribedCAG</w:t>
            </w:r>
          </w:p>
          <w:p w14:paraId="344A5224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3DFE21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B03AB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7C21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E2F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24B0D" w:rsidRPr="009C5B90" w14:paraId="55390D9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281D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9" w:name="_PERM_MCCTEMPBM_CRPT22160007___7" w:colFirst="0" w:colLast="0"/>
            <w:bookmarkEnd w:id="2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A0E7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7285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1F6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5A88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29"/>
      <w:tr w:rsidR="00424B0D" w:rsidRPr="009C5B90" w14:paraId="44DD8361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CC23C5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AuthenticationStatus</w:t>
            </w:r>
          </w:p>
          <w:p w14:paraId="1A84E6FA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9DD750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A17B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9B49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E91B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24B0D" w:rsidRPr="009C5B90" w14:paraId="7B92ECB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060086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0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ED7D0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A3D2E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BAE5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AAF9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24B0D" w:rsidRPr="009C5B90" w14:paraId="53253C77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3081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1" w:name="_PERM_MCCTEMPBM_CRPT22160009___7" w:colFirst="0" w:colLast="0"/>
            <w:bookmarkEnd w:id="3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ABE4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1A4C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D8F6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18E1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24B0D" w:rsidRPr="002E7211" w14:paraId="5BFCAD01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D7B12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32" w:name="_PERM_MCCTEMPBM_CRPT22160010___7" w:colFirst="0" w:colLast="0"/>
            <w:bookmarkEnd w:id="31"/>
            <w:r w:rsidRPr="009C5B90">
              <w:rPr>
                <w:kern w:val="2"/>
                <w:lang w:val="en-US" w:eastAsia="zh-CN"/>
              </w:rPr>
              <w:lastRenderedPageBreak/>
              <w:t>IndividualAuthenticationStatus</w:t>
            </w:r>
          </w:p>
          <w:p w14:paraId="0CB73337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47801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ECB2F3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0664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1CAC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"PerUePerSnAuthStatus" is supported, store a UE's Individual authentication status</w:t>
            </w:r>
          </w:p>
        </w:tc>
      </w:tr>
      <w:tr w:rsidR="00424B0D" w:rsidRPr="009C5B90" w14:paraId="60C3ABC9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5D3E3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3" w:name="_PERM_MCCTEMPBM_CRPT22160011___7" w:colFirst="0" w:colLast="0"/>
            <w:bookmarkEnd w:id="3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1E5AB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C1C78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DB39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D2F3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424B0D" w:rsidRPr="009C5B90" w14:paraId="24138658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335B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4" w:name="_PERM_MCCTEMPBM_CRPT22160012___7" w:colFirst="0" w:colLast="0"/>
            <w:bookmarkEnd w:id="3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1521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827C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8D50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0DBB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bookmarkEnd w:id="34"/>
      <w:tr w:rsidR="00424B0D" w:rsidRPr="009C5B90" w14:paraId="1211A100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956B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ProvisionedData</w:t>
            </w:r>
          </w:p>
          <w:p w14:paraId="0311ED3C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D596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BD9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9854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A5E3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424B0D" w:rsidRPr="009C5B90" w14:paraId="182A0A9B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44EF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  <w:p w14:paraId="27135DB1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131D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01C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D24A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0DB1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424B0D" w:rsidRPr="009C5B90" w14:paraId="47454E47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A4D7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  <w:p w14:paraId="47F19F5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1F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B8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F77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1EC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424B0D" w:rsidRPr="009C5B90" w14:paraId="1D6CA9FB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CF49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SessionManagementSubscriptionData</w:t>
            </w:r>
          </w:p>
          <w:p w14:paraId="4095070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536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C20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788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B17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424B0D" w:rsidRPr="009C5B90" w14:paraId="17F8C204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C40B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ContextData</w:t>
            </w:r>
          </w:p>
          <w:p w14:paraId="608ACD3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5EB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69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F74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0CF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424B0D" w:rsidRPr="009C5B90" w14:paraId="457AA7AC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DC36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2307DC6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64F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2044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941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46E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424B0D" w:rsidRPr="009C5B90" w14:paraId="3AF8A7ED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4675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5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A93A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F152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2F0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837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424B0D" w:rsidRPr="009C5B90" w14:paraId="51831A00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094F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14___7" w:colFirst="0" w:colLast="0"/>
            <w:bookmarkEnd w:id="3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1037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D2D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59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C95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36"/>
      <w:tr w:rsidR="00424B0D" w:rsidRPr="009C5B90" w14:paraId="4F08093F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5FB2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0A29068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70B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FB48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AB0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514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424B0D" w:rsidRPr="009C5B90" w14:paraId="738517CD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9F9D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7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08D2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668B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DC3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4E1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424B0D" w:rsidRPr="009C5B90" w14:paraId="278CF938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F8B3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8" w:name="_PERM_MCCTEMPBM_CRPT22160016___7" w:colFirst="0" w:colLast="0"/>
            <w:bookmarkEnd w:id="3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D428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AFF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66D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6D4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38"/>
      <w:tr w:rsidR="00424B0D" w:rsidRPr="009C5B90" w14:paraId="3F94AE29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8F7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</w:p>
          <w:p w14:paraId="7C28C16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A1E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02C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361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B12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424B0D" w:rsidRPr="009C5B90" w14:paraId="7FC8DE8A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2CF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IndividualSmfRegistration</w:t>
            </w:r>
          </w:p>
          <w:p w14:paraId="43CAEF6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BBD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68E3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81C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A8C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424B0D" w:rsidRPr="009C5B90" w14:paraId="0655F6DD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44D3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9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33A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2A30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374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9D9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424B0D" w:rsidRPr="009C5B90" w14:paraId="003D321C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2E90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0" w:name="_PERM_MCCTEMPBM_CRPT22160018___7" w:colFirst="0" w:colLast="0"/>
            <w:bookmarkEnd w:id="39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1F9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F65B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7F2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4BF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424B0D" w:rsidRPr="009C5B90" w14:paraId="063AD5B3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FFB0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1" w:name="_PERM_MCCTEMPBM_CRPT22160019___7" w:colFirst="0" w:colLast="0"/>
            <w:bookmarkEnd w:id="4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E087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7E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65D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18A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41"/>
      <w:tr w:rsidR="00424B0D" w:rsidRPr="009C5B90" w14:paraId="77C44E27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4D539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OperatorSpecificData</w:t>
            </w:r>
          </w:p>
          <w:p w14:paraId="1214B11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AA0D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{ueId}/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917A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EFF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3E4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424B0D" w:rsidRPr="009C5B90" w14:paraId="75DEECEA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728C0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2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E32DE2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412A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DC3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4AA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424B0D" w:rsidRPr="009C5B90" w14:paraId="72087E5C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3BDB4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3" w:name="_PERM_MCCTEMPBM_CRPT22160021___7" w:colFirst="0" w:colLast="0"/>
            <w:bookmarkEnd w:id="4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15D0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BEAE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3A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6C6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424B0D" w:rsidRPr="009C5B90" w14:paraId="60072C16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928C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4" w:name="_PERM_MCCTEMPBM_CRPT22160022___7" w:colFirst="0" w:colLast="0"/>
            <w:bookmarkEnd w:id="4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D9E7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52F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56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603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44"/>
      <w:tr w:rsidR="00424B0D" w:rsidRPr="009C5B90" w14:paraId="03062617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449A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OperatorDeterminedBarringData</w:t>
            </w:r>
          </w:p>
          <w:p w14:paraId="5FDB7E0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4B6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AAD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FBC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0EC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424B0D" w:rsidRPr="009C5B90" w14:paraId="79E5D5D7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F78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  <w:p w14:paraId="19F6DDB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9BC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38F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481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19E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424B0D" w:rsidRPr="009C5B90" w14:paraId="58774F9E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883A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7CFBDAE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CFB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EF95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6D5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DB2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424B0D" w:rsidRPr="009C5B90" w14:paraId="53281F4D" w14:textId="77777777" w:rsidTr="000A43A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422D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5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BA1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2282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3C4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92C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424B0D" w:rsidRPr="009C5B90" w14:paraId="44477AA5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AC5B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6" w:name="_PERM_MCCTEMPBM_CRPT22160024___7" w:colFirst="0" w:colLast="0"/>
            <w:bookmarkEnd w:id="4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01AB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B21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2CA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6F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46"/>
      <w:tr w:rsidR="00424B0D" w:rsidRPr="009C5B90" w14:paraId="1B20A2CF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DDFE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71A908C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9A4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5637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C08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AAA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424B0D" w:rsidRPr="009C5B90" w14:paraId="104FCA78" w14:textId="77777777" w:rsidTr="000A43A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A675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7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A661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3A2D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F68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C25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424B0D" w:rsidRPr="009C5B90" w14:paraId="1CF05302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13EA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8" w:name="_PERM_MCCTEMPBM_CRPT22160026___7" w:colFirst="0" w:colLast="0"/>
            <w:bookmarkEnd w:id="4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3EC4B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F5D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88B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544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424B0D" w:rsidRPr="00ED5BED" w14:paraId="00398098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D2913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49" w:name="_PERM_MCCTEMPBM_CRPT22160027___7" w:colFirst="0" w:colLast="0"/>
            <w:bookmarkEnd w:id="48"/>
            <w:r w:rsidRPr="00887E75">
              <w:rPr>
                <w:kern w:val="2"/>
                <w:lang w:val="en-US" w:eastAsia="zh-CN"/>
              </w:rPr>
              <w:t>IpSmGwRegistration</w:t>
            </w:r>
          </w:p>
          <w:p w14:paraId="700DA454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60FF8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/subscription-data/{ueId}/context-data/ip-sm-gw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F74D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041E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CC9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424B0D" w:rsidRPr="009C5B90" w14:paraId="42B018FF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07027D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0" w:name="_PERM_MCCTEMPBM_CRPT22160028___7" w:colFirst="0" w:colLast="0"/>
            <w:bookmarkEnd w:id="4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F742E3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DDFA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AD5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816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424B0D" w:rsidRPr="009C5B90" w14:paraId="2D0D896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BBA89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1" w:name="_PERM_MCCTEMPBM_CRPT22160029___7" w:colFirst="0" w:colLast="0"/>
            <w:bookmarkEnd w:id="5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01A0C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4170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304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95A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424B0D" w:rsidRPr="009C5B90" w14:paraId="2C31B655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FF4C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2" w:name="_PERM_MCCTEMPBM_CRPT22160030___7" w:colFirst="0" w:colLast="0"/>
            <w:bookmarkEnd w:id="5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0B9B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230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CF0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548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424B0D" w:rsidRPr="009C5B90" w14:paraId="298C3CEE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C94F4" w14:textId="77777777" w:rsidR="00424B0D" w:rsidRDefault="00424B0D" w:rsidP="000A43A0">
            <w:pPr>
              <w:pStyle w:val="TAL"/>
              <w:rPr>
                <w:lang w:val="en-US"/>
              </w:rPr>
            </w:pPr>
            <w:bookmarkStart w:id="53" w:name="_PERM_MCCTEMPBM_CRPT22160031___7" w:colFirst="0" w:colLast="0"/>
            <w:bookmarkEnd w:id="52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</w:p>
          <w:p w14:paraId="6B5AFF5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2E7B4" w14:textId="77777777" w:rsidR="00424B0D" w:rsidRPr="009C5B90" w:rsidRDefault="00424B0D" w:rsidP="000A43A0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FAD4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0C5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FCE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424B0D" w:rsidRPr="009C5B90" w14:paraId="602FBC0A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A387A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4" w:name="_PERM_MCCTEMPBM_CRPT22160032___7" w:colFirst="0" w:colLast="0"/>
            <w:bookmarkEnd w:id="5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554C6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1E91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54A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513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424B0D" w:rsidRPr="009C5B90" w14:paraId="5C38D296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DBEA6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5" w:name="_PERM_MCCTEMPBM_CRPT22160033___7" w:colFirst="0" w:colLast="0"/>
            <w:bookmarkEnd w:id="54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7B92E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7C92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431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C17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424B0D" w:rsidRPr="009C5B90" w14:paraId="0494E372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B4F7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6" w:name="_PERM_MCCTEMPBM_CRPT22160034___7" w:colFirst="0" w:colLast="0"/>
            <w:bookmarkEnd w:id="5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0D7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899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587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D68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56"/>
      <w:tr w:rsidR="00424B0D" w:rsidRPr="009C5B90" w14:paraId="16C45FD3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3D3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SdmSubscriptions</w:t>
            </w:r>
          </w:p>
          <w:p w14:paraId="41C6642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26D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753C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EA8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228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424B0D" w:rsidRPr="009C5B90" w14:paraId="20052E96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DFEC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7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1209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D10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4A7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BAC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57"/>
      <w:tr w:rsidR="00424B0D" w:rsidRPr="009C5B90" w14:paraId="28C6DAE5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D8FADD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IndividualSdmSubscription</w:t>
            </w:r>
          </w:p>
          <w:p w14:paraId="7C1C9B4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7D003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D3C6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1FB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0AC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424B0D" w:rsidRPr="009C5B90" w14:paraId="4557961B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846ED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8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5D3BA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87A7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C0E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962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424B0D" w:rsidRPr="009C5B90" w14:paraId="758A6EF7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65809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9" w:name="_MCCTEMPBM_CRPT22160037___7" w:colFirst="0" w:colLast="0"/>
            <w:bookmarkEnd w:id="5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C1D0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23B2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4E9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CCC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424B0D" w:rsidRPr="009C5B90" w14:paraId="34BDCF8B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EBEB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0" w:name="_MCCTEMPBM_CRPT22160038___7" w:colFirst="0" w:colLast="0"/>
            <w:bookmarkEnd w:id="5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8FAD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E2F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3F8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F18F" w14:textId="77777777" w:rsidR="00424B0D" w:rsidRPr="00533C32" w:rsidRDefault="00424B0D" w:rsidP="000A43A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424B0D" w:rsidRPr="00ED5BED" w14:paraId="04D0D6EF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CFE41B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61" w:name="_MCCTEMPBM_CRPT22160039___7" w:colFirst="0" w:colLast="0"/>
            <w:bookmarkEnd w:id="60"/>
            <w:r w:rsidRPr="00887E75">
              <w:rPr>
                <w:kern w:val="2"/>
                <w:lang w:val="en-US" w:eastAsia="zh-CN"/>
              </w:rPr>
              <w:t>HssSdmSubscriptionInfo</w:t>
            </w:r>
          </w:p>
          <w:p w14:paraId="726ECD20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C0456E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3449BB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4A53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1F41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Store information related to the Hss-SDM-Subscriptions</w:t>
            </w:r>
          </w:p>
        </w:tc>
      </w:tr>
      <w:tr w:rsidR="00424B0D" w:rsidRPr="009C5B90" w14:paraId="2B2B5651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24BE4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2" w:name="_MCCTEMPBM_CRPT22160040___7" w:colFirst="0" w:colLast="0"/>
            <w:bookmarkEnd w:id="6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64517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5665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C90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19CB" w14:textId="77777777" w:rsidR="00424B0D" w:rsidRDefault="00424B0D" w:rsidP="000A43A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Delete the Hss-SDM-subscriptions</w:t>
            </w:r>
          </w:p>
        </w:tc>
      </w:tr>
      <w:tr w:rsidR="00424B0D" w:rsidRPr="009C5B90" w14:paraId="4CF80F15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B2589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3" w:name="_MCCTEMPBM_CRPT22160041___7" w:colFirst="0" w:colLast="0"/>
            <w:bookmarkEnd w:id="6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BD6E1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F54F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A92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1435" w14:textId="77777777" w:rsidR="00424B0D" w:rsidRDefault="00424B0D" w:rsidP="000A43A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Hss-SDM-subscriptions</w:t>
            </w:r>
          </w:p>
        </w:tc>
      </w:tr>
      <w:tr w:rsidR="00424B0D" w:rsidRPr="009C5B90" w14:paraId="10C85D5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816A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4" w:name="_MCCTEMPBM_CRPT22160042___7" w:colFirst="0" w:colLast="0"/>
            <w:bookmarkEnd w:id="6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AD81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FA3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ED5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909" w14:textId="77777777" w:rsidR="00424B0D" w:rsidRDefault="00424B0D" w:rsidP="000A43A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Update Hss-SDM-subscriptions</w:t>
            </w:r>
          </w:p>
        </w:tc>
      </w:tr>
      <w:bookmarkEnd w:id="64"/>
      <w:tr w:rsidR="00424B0D" w:rsidRPr="009C5B90" w14:paraId="512639CE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6A03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EeSubscriptions</w:t>
            </w:r>
          </w:p>
          <w:p w14:paraId="6499DBE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9BC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54AD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697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4BA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424B0D" w:rsidRPr="009C5B90" w14:paraId="38699C0C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828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5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7390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604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A06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346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65"/>
      <w:tr w:rsidR="00424B0D" w:rsidRPr="009C5B90" w14:paraId="34F22CEC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944948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IndividualEeSubscription</w:t>
            </w:r>
          </w:p>
          <w:p w14:paraId="41CC2F9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4A84E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A667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D26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685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424B0D" w:rsidRPr="009C5B90" w14:paraId="69047147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B2269C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6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801672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A033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E26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03E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424B0D" w:rsidRPr="009C5B90" w14:paraId="45DEA07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AA6E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7" w:name="_MCCTEMPBM_CRPT22160045___7" w:colFirst="0" w:colLast="0"/>
            <w:bookmarkEnd w:id="66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0E9C4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4F0D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9D5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94C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424B0D" w:rsidRPr="009C5B90" w14:paraId="7EE5919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CCC8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46___7" w:colFirst="0" w:colLast="0"/>
            <w:bookmarkEnd w:id="6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C150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FDC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258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31F6" w14:textId="77777777" w:rsidR="00424B0D" w:rsidRPr="00533C32" w:rsidRDefault="00424B0D" w:rsidP="000A43A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68"/>
      <w:tr w:rsidR="00424B0D" w:rsidRPr="009C5B90" w14:paraId="726C8CE5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3FC7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AmfSubscriptionInfo</w:t>
            </w:r>
          </w:p>
          <w:p w14:paraId="326B85F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2CC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391E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5E8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347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</w:t>
            </w:r>
          </w:p>
        </w:tc>
      </w:tr>
      <w:tr w:rsidR="00424B0D" w:rsidRPr="009C5B90" w14:paraId="3EEE53B5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0FB9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9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00A6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3D55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605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EAF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</w:t>
            </w:r>
          </w:p>
        </w:tc>
      </w:tr>
      <w:tr w:rsidR="00424B0D" w:rsidRPr="009C5B90" w14:paraId="4D34CCC8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2D4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0" w:name="_MCCTEMPBM_CRPT22160048___7" w:colFirst="0" w:colLast="0"/>
            <w:bookmarkEnd w:id="69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0309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043B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90D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403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424B0D" w:rsidRPr="009C5B90" w14:paraId="3D848D44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FB14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1" w:name="_MCCTEMPBM_CRPT22160049___7" w:colFirst="0" w:colLast="0"/>
            <w:bookmarkEnd w:id="7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3A1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0F5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7DE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472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71"/>
      <w:tr w:rsidR="00424B0D" w:rsidRPr="009C5B90" w14:paraId="3BABA109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C4B56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t>S</w:t>
            </w:r>
            <w:r w:rsidRPr="009C5B90">
              <w:rPr>
                <w:lang w:val="en-US"/>
              </w:rPr>
              <w:t>mfSubscriptionInfo</w:t>
            </w:r>
          </w:p>
          <w:p w14:paraId="3B52EFB8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338A3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0BA6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DE8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EF6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Smf-EE-Subscription response</w:t>
            </w:r>
          </w:p>
        </w:tc>
      </w:tr>
      <w:tr w:rsidR="00424B0D" w:rsidRPr="009C5B90" w14:paraId="4B62587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D9C8D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72" w:name="_PERM_MCCTEMPBM_CRPT22160050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BB599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2896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C73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C63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Smf-EE-subscriptions</w:t>
            </w:r>
          </w:p>
        </w:tc>
      </w:tr>
      <w:tr w:rsidR="00424B0D" w:rsidRPr="009C5B90" w14:paraId="29E836C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9D27C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73" w:name="_PERM_MCCTEMPBM_CRPT22160051___5" w:colFirst="0" w:colLast="0"/>
            <w:bookmarkEnd w:id="72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CAA6D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2E71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793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8E7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424B0D" w:rsidRPr="009C5B90" w14:paraId="29E779CC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6237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74" w:name="_PERM_MCCTEMPBM_CRPT22160052___5" w:colFirst="0" w:colLast="0"/>
            <w:bookmarkEnd w:id="73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B41C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42F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627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DF2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74"/>
      <w:tr w:rsidR="00424B0D" w:rsidRPr="009C5B90" w14:paraId="23292074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85962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HssSubscriptionInfo</w:t>
            </w:r>
          </w:p>
          <w:p w14:paraId="7CC9C902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14BB5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253D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41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C46B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</w:t>
            </w:r>
          </w:p>
        </w:tc>
      </w:tr>
      <w:tr w:rsidR="00424B0D" w:rsidRPr="009C5B90" w14:paraId="1ACDB6D3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EC50C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75" w:name="_PERM_MCCTEMPBM_CRPT22160053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A656E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2016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C17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74DB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Hss-EE-subscriptions</w:t>
            </w:r>
          </w:p>
        </w:tc>
      </w:tr>
      <w:tr w:rsidR="00424B0D" w:rsidRPr="009C5B90" w14:paraId="57D6F68C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B7825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76" w:name="_PERM_MCCTEMPBM_CRPT22160054___5" w:colFirst="0" w:colLast="0"/>
            <w:bookmarkEnd w:id="75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D05D3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5361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9F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251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Hss-EE-subscriptions</w:t>
            </w:r>
          </w:p>
        </w:tc>
      </w:tr>
      <w:tr w:rsidR="00424B0D" w:rsidRPr="009C5B90" w14:paraId="0AA0C47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32F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77" w:name="_PERM_MCCTEMPBM_CRPT22160055___5" w:colFirst="0" w:colLast="0"/>
            <w:bookmarkEnd w:id="76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4E2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2A2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11A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E93D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Hss-EE-subscriptions</w:t>
            </w:r>
          </w:p>
        </w:tc>
      </w:tr>
      <w:bookmarkEnd w:id="77"/>
      <w:tr w:rsidR="00424B0D" w:rsidRPr="009C5B90" w14:paraId="2EA5EAE5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FD40" w14:textId="77777777" w:rsidR="00424B0D" w:rsidRDefault="00424B0D" w:rsidP="000A43A0">
            <w:pPr>
              <w:pStyle w:val="TAL"/>
            </w:pPr>
            <w:r w:rsidRPr="009C5B90">
              <w:t>EeProfileData</w:t>
            </w:r>
          </w:p>
          <w:p w14:paraId="726654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E03E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96A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15E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103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424B0D" w:rsidRPr="009C5B90" w14:paraId="7098B17A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0FA9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ProvisionedParamenterData</w:t>
            </w:r>
          </w:p>
          <w:p w14:paraId="2B32904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AB0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E8D4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819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121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424B0D" w:rsidRPr="009C5B90" w14:paraId="630AC771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8D35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8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F5B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F73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10B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E92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424B0D" w:rsidRPr="00ED5BED" w14:paraId="0365CCE9" w14:textId="77777777" w:rsidTr="000A43A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3130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79" w:name="_MCCTEMPBM_CRPT22160059___7" w:colFirst="0" w:colLast="0"/>
            <w:bookmarkEnd w:id="78"/>
            <w:r w:rsidRPr="00887E75">
              <w:rPr>
                <w:kern w:val="2"/>
                <w:lang w:val="en-US" w:eastAsia="zh-CN"/>
              </w:rPr>
              <w:t>PpProfileData</w:t>
            </w:r>
          </w:p>
          <w:p w14:paraId="1675D0F0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3A24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3E57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391E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FF81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424B0D" w:rsidRPr="00ED5BED" w14:paraId="7DB68975" w14:textId="77777777" w:rsidTr="000A43A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C05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80" w:name="_MCCTEMPBM_CRPT22160060___7" w:colFirst="0" w:colLast="0"/>
            <w:bookmarkEnd w:id="79"/>
            <w:r w:rsidRPr="00887E75">
              <w:rPr>
                <w:kern w:val="2"/>
                <w:lang w:val="en-US" w:eastAsia="zh-CN"/>
              </w:rPr>
              <w:t>ProvisionedParameterDataEntries</w:t>
            </w:r>
          </w:p>
          <w:p w14:paraId="14499E34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E73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F6E8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F88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0924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424B0D" w:rsidRPr="00ED5BED" w14:paraId="47A680FE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45679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81" w:name="_MCCTEMPBM_CRPT22160061___7" w:colFirst="0" w:colLast="0"/>
            <w:bookmarkEnd w:id="80"/>
            <w:r w:rsidRPr="00887E75">
              <w:rPr>
                <w:kern w:val="2"/>
                <w:lang w:val="en-US" w:eastAsia="zh-CN"/>
              </w:rPr>
              <w:t>ProvisionedParameterDataEntry</w:t>
            </w:r>
          </w:p>
          <w:p w14:paraId="2D363B4C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D9633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/subscription-data/{ueId}/pp-data-store/{afInstanceId}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7CFDD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00A5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65A0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424B0D" w:rsidRPr="009C5B90" w14:paraId="1DE298C0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704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2" w:name="_MCCTEMPBM_CRPT22160062___7" w:colFirst="0" w:colLast="0"/>
            <w:bookmarkEnd w:id="8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2619A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731A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A6C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15E097A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EC2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424B0D" w:rsidRPr="009C5B90" w14:paraId="636F0E42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B0C7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3" w:name="_MCCTEMPBM_CRPT22160063___7" w:colFirst="0" w:colLast="0"/>
            <w:bookmarkEnd w:id="8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908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0A1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208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48D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83"/>
      <w:tr w:rsidR="00424B0D" w:rsidRPr="009C5B90" w14:paraId="1F3ECE17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F5FC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  <w:p w14:paraId="59238FA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C71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832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F39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B6D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 subscription data.</w:t>
            </w:r>
          </w:p>
        </w:tc>
      </w:tr>
      <w:tr w:rsidR="00424B0D" w:rsidRPr="009C5B90" w14:paraId="3D8B3D17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117C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SubscriptionDataSubscriptions</w:t>
            </w:r>
          </w:p>
          <w:p w14:paraId="712CA6A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128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A198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7BF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E0F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424B0D" w:rsidRPr="009C5B90" w14:paraId="2936C4B0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7665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4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CEC3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6196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98E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704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424B0D" w:rsidRPr="009C5B90" w14:paraId="47C4549A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6CCE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5" w:name="_MCCTEMPBM_CRPT22160065___7" w:colFirst="0" w:colLast="0"/>
            <w:bookmarkEnd w:id="84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DEA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488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C5D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0F5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85"/>
      <w:tr w:rsidR="00424B0D" w:rsidRPr="009C5B90" w14:paraId="0F56ADED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EE6E69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IndividualSubscriptionDataSubscription</w:t>
            </w:r>
          </w:p>
          <w:p w14:paraId="430EA38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A3AB9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B636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373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254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424B0D" w:rsidRPr="009C5B90" w14:paraId="01354066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B245C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6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E86E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B4A6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1C0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152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424B0D" w:rsidRPr="009C5B90" w14:paraId="22C7C81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3F6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7" w:name="_MCCTEMPBM_CRPT22160067___7" w:colFirst="0" w:colLast="0"/>
            <w:bookmarkEnd w:id="8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512A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725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D19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55DC" w14:textId="77777777" w:rsidR="00424B0D" w:rsidRPr="00533C32" w:rsidRDefault="00424B0D" w:rsidP="000A43A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87"/>
      <w:tr w:rsidR="00424B0D" w:rsidRPr="009C5B90" w14:paraId="016F877E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EFA7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EeGroupSubscriptions</w:t>
            </w:r>
          </w:p>
          <w:p w14:paraId="067AC1D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5B3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r w:rsidRPr="009C5B90">
              <w:rPr>
                <w:lang w:val="en-US" w:eastAsia="zh-CN"/>
              </w:rPr>
              <w:t>ueGroupId</w:t>
            </w:r>
            <w:r w:rsidRPr="009C5B90">
              <w:rPr>
                <w:lang w:val="en-US"/>
              </w:rPr>
              <w:t>}/ee-subscriptions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9791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23D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D95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424B0D" w:rsidRPr="009C5B90" w14:paraId="482398EB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8D72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8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0962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D81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F61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C79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bookmarkEnd w:id="88"/>
      <w:tr w:rsidR="00424B0D" w:rsidRPr="009C5B90" w14:paraId="6BB5D183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AE42C5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IndividualEeGroupSubscription</w:t>
            </w:r>
          </w:p>
          <w:p w14:paraId="7044396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5B53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5E84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53E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53E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424B0D" w:rsidRPr="009C5B90" w14:paraId="5A172189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378B0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9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9D993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C838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31C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619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424B0D" w:rsidRPr="009C5B90" w14:paraId="066E631A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6E7C8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0" w:name="_MCCTEMPBM_CRPT22160070___7" w:colFirst="0" w:colLast="0"/>
            <w:bookmarkEnd w:id="8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B44BE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90BB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F58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FC4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bookmarkEnd w:id="90"/>
      <w:tr w:rsidR="00424B0D" w:rsidRPr="009C5B90" w14:paraId="24BE1465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832F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7864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77C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28B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BDA5" w14:textId="77777777" w:rsidR="00424B0D" w:rsidRPr="00533C32" w:rsidRDefault="00424B0D" w:rsidP="000A43A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424B0D" w:rsidRPr="009C5B90" w14:paraId="46EE0889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213C0A" w14:textId="77777777" w:rsidR="00424B0D" w:rsidRDefault="00424B0D" w:rsidP="000A43A0">
            <w:pPr>
              <w:pStyle w:val="TAL"/>
              <w:rPr>
                <w:lang w:val="en-US"/>
              </w:rPr>
            </w:pPr>
            <w:bookmarkStart w:id="91" w:name="_MCCTEMPBM_CRPT22160071___7" w:colFirst="0" w:colLast="0"/>
            <w:r w:rsidRPr="009C5B90">
              <w:rPr>
                <w:lang w:val="en-US"/>
              </w:rPr>
              <w:lastRenderedPageBreak/>
              <w:t>AmfGroupSubscriptionInfo</w:t>
            </w:r>
          </w:p>
          <w:p w14:paraId="350911D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FE468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E3EE8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69D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2AC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 for a group of UEs</w:t>
            </w:r>
          </w:p>
        </w:tc>
      </w:tr>
      <w:tr w:rsidR="00424B0D" w:rsidRPr="009C5B90" w14:paraId="7E9CEFC9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A589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59D7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73E7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343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CD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 for a group of UEs</w:t>
            </w:r>
          </w:p>
        </w:tc>
      </w:tr>
      <w:tr w:rsidR="00424B0D" w:rsidRPr="009C5B90" w14:paraId="09CE8091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7F75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7BDA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3D11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368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434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424B0D" w:rsidRPr="009C5B90" w14:paraId="4D0155C4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EDA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00B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6F4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28F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89F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424B0D" w:rsidRPr="009C5B90" w14:paraId="4D7A3333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443145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SmfGroupSubscriptionInfo</w:t>
            </w:r>
          </w:p>
          <w:p w14:paraId="1E23019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00589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5474A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CB1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2A3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received Smf-EE-Subscription response for a group of UEs</w:t>
            </w:r>
          </w:p>
        </w:tc>
      </w:tr>
      <w:tr w:rsidR="00424B0D" w:rsidRPr="009C5B90" w14:paraId="053EEE4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B1B7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9B2A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82F6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324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B05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Smf-EE-subscriptions for a group of UEs</w:t>
            </w:r>
          </w:p>
        </w:tc>
      </w:tr>
      <w:tr w:rsidR="00424B0D" w:rsidRPr="009C5B90" w14:paraId="13E69533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8C5E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C34A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C1A4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A6B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098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424B0D" w:rsidRPr="009C5B90" w14:paraId="3F5C83C2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784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2E5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28C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3EA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F5B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424B0D" w:rsidRPr="009C5B90" w14:paraId="4FA75E21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377800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HssGroupSubscriptionInfo</w:t>
            </w:r>
          </w:p>
          <w:p w14:paraId="7A037F9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43FEF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99C5B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D1E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3FC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 for a group of UEs</w:t>
            </w:r>
          </w:p>
        </w:tc>
      </w:tr>
      <w:tr w:rsidR="00424B0D" w:rsidRPr="009C5B90" w14:paraId="1D259D6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2F19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B841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6B2A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A42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82B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Hss-EE-subscriptions for a group of UEs</w:t>
            </w:r>
          </w:p>
        </w:tc>
      </w:tr>
      <w:tr w:rsidR="00424B0D" w:rsidRPr="009C5B90" w14:paraId="12AC3BF8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50F6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BB93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DE0B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26A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6BE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Hss-EE-subscriptions for a group of UEs</w:t>
            </w:r>
          </w:p>
        </w:tc>
      </w:tr>
      <w:tr w:rsidR="00424B0D" w:rsidRPr="009C5B90" w14:paraId="6EB8C627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4D8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AD0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D62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BCF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E99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Hss-EE-subscriptions for a group of UEs</w:t>
            </w:r>
          </w:p>
        </w:tc>
      </w:tr>
      <w:bookmarkEnd w:id="91"/>
      <w:tr w:rsidR="00424B0D" w:rsidRPr="009C5B90" w14:paraId="5121C4CE" w14:textId="77777777" w:rsidTr="000A43A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BBE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EeGroupProfileData</w:t>
            </w:r>
          </w:p>
          <w:p w14:paraId="4EB28E5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67A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/subscription-data/group-data/{ueGroupId}/ee-profile-data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E0F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03C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9F6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424B0D" w:rsidRPr="009C5B90" w14:paraId="133F426D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F31F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  <w:p w14:paraId="5586AF6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AC4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F46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7CA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971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424B0D" w:rsidRPr="009C5B90" w14:paraId="1137FB36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11FB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  <w:p w14:paraId="5492C7D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4E1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5B3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4A8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142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identity data that corresponds to the provided ueId</w:t>
            </w:r>
          </w:p>
        </w:tc>
      </w:tr>
      <w:tr w:rsidR="00424B0D" w:rsidRPr="009C5B90" w14:paraId="6DAD48E0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F99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SharedData</w:t>
            </w:r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1D4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BC7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ACA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40B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424B0D" w:rsidRPr="009C5B90" w14:paraId="4E4BF656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B38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IndividualSharedData</w:t>
            </w:r>
            <w:r w:rsidRPr="009C5B90"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5F1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/shared-data/{sharedDataId}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4AE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EED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D80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424B0D" w:rsidRPr="009C5B90" w14:paraId="0B6D0981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2100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GroupIdentifiers</w:t>
            </w:r>
          </w:p>
          <w:p w14:paraId="5E9CDC1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FEB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EB0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53F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190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424B0D" w:rsidRPr="009C5B90" w14:paraId="105ED4F9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3E0D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63E36EA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1FA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8C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A83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C20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424B0D" w:rsidRPr="009C5B90" w14:paraId="6E147026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1D181F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7433118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3592E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1C72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896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AEF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424B0D" w:rsidRPr="009C5B90" w14:paraId="0E46DDD1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1F53E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E350C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F16D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396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472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424B0D" w:rsidRPr="009C5B90" w14:paraId="0D0D84E0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B8604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53982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2029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1C1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D30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424B0D" w:rsidRPr="009C5B90" w14:paraId="3991B4FD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AF2F1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AF25A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55C4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ED7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10B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424B0D" w:rsidRPr="009C5B90" w14:paraId="1244DD06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25D92175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15E54D4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8D2C3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8AEB15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577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CD9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424B0D" w:rsidRPr="009C5B90" w14:paraId="40056E6C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76DFF29D" w14:textId="77777777" w:rsidR="00424B0D" w:rsidRDefault="00424B0D" w:rsidP="000A43A0">
            <w:pPr>
              <w:pStyle w:val="TAL"/>
            </w:pPr>
            <w:r w:rsidRPr="009C5B90">
              <w:lastRenderedPageBreak/>
              <w:t>Pp5gVnGroupProfileData</w:t>
            </w:r>
          </w:p>
          <w:p w14:paraId="086B5D2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9E1A59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09983F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8D5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25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424B0D" w:rsidRPr="009C5B90" w14:paraId="3FF19C9F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69FCE7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LcsPrivacySubscriptionData</w:t>
            </w:r>
          </w:p>
          <w:p w14:paraId="1C17F15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91DAF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F89F91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CC8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794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424B0D" w:rsidRPr="009C5B90" w14:paraId="258EF607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126032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</w:p>
          <w:p w14:paraId="63012F3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7DFF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d}/lcs-mo-data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FB2DD7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73E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005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424B0D" w:rsidRPr="009C5B90" w14:paraId="0BAAC4F8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813E03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NiddAuthorizationData</w:t>
            </w:r>
          </w:p>
          <w:p w14:paraId="1134F74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FEE76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d}/nidd-authorization-data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9007CB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3C9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4AF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424B0D" w:rsidRPr="009C5B90" w14:paraId="477894D9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530C67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ServiceSpecificAuthorizationData</w:t>
            </w:r>
          </w:p>
          <w:p w14:paraId="5A0F88A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F9980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24B057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586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68A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424B0D" w:rsidRPr="009C5B90" w14:paraId="2BE6B4B6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10AF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</w:p>
          <w:p w14:paraId="42D4113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C4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D80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BC5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451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424B0D" w:rsidRPr="00ED5BED" w14:paraId="1D1D36B2" w14:textId="77777777" w:rsidTr="000A43A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81C8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92" w:name="_MCCTEMPBM_CRPT22160074___7" w:colFirst="0" w:colLast="0"/>
            <w:r w:rsidRPr="00887E75">
              <w:rPr>
                <w:kern w:val="2"/>
                <w:lang w:val="en-US" w:eastAsia="zh-CN"/>
              </w:rPr>
              <w:t>Location</w:t>
            </w:r>
          </w:p>
          <w:p w14:paraId="0412C36E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0A68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2181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3705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7688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92"/>
      <w:tr w:rsidR="00424B0D" w:rsidRPr="009C5B90" w14:paraId="29B1074D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04BD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086A715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18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42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E8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AC2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424B0D" w:rsidRPr="009C5B90" w14:paraId="3F3E36B9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D6F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ProseSubscriptionData</w:t>
            </w:r>
          </w:p>
          <w:p w14:paraId="3648913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A78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6A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C8E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94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ProSe Service Data</w:t>
            </w:r>
          </w:p>
        </w:tc>
      </w:tr>
      <w:tr w:rsidR="00424B0D" w:rsidRPr="009C5B90" w14:paraId="36B12DE9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3E62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6054140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8BD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54E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ED2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B27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424B0D" w:rsidRPr="009C5B90" w14:paraId="18B3F641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3B4" w14:textId="77777777" w:rsidR="00424B0D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</w:p>
          <w:p w14:paraId="65D584F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942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d}/</w:t>
            </w:r>
            <w:r>
              <w:rPr>
                <w:lang w:val="en-US"/>
              </w:rPr>
              <w:t>uc-data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FDB" w14:textId="77777777" w:rsidR="00424B0D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188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020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424B0D" w:rsidRPr="009C5B90" w14:paraId="3656AD52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CD11" w14:textId="77777777" w:rsidR="00424B0D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LcsBroadcastAssistanceSubscriptionData</w:t>
            </w:r>
          </w:p>
          <w:p w14:paraId="1299DA8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F5E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  <w:r w:rsidRPr="009C5B90">
              <w:t>/lcs-bca-data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C994" w14:textId="77777777" w:rsidR="00424B0D" w:rsidRPr="009C5B90" w:rsidRDefault="00424B0D" w:rsidP="000A43A0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EA8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82D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424B0D" w:rsidRPr="009C5B90" w14:paraId="3814783A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40685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NiddAuthorizations</w:t>
            </w:r>
          </w:p>
          <w:p w14:paraId="6ABAED16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65DD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4D8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1D9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91C7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424B0D" w:rsidRPr="009C5B90" w14:paraId="2C55627B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52982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60AE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E613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83FF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9664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424B0D" w:rsidRPr="009C5B90" w14:paraId="275D8DF3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FCE97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562C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A4F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0248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5FF2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424B0D" w:rsidRPr="009C5B90" w14:paraId="27C78E38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B5E3F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B6ED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8847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09BA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CA09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424B0D" w:rsidRPr="009C5B90" w14:paraId="14410570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BF2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UeSubscriptionData</w:t>
            </w:r>
          </w:p>
          <w:p w14:paraId="175C2517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9D8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0F8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0B6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7C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424B0D" w:rsidRPr="009C5B90" w14:paraId="090F3E57" w14:textId="77777777" w:rsidTr="000A43A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7A46DF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SpecificServiceAuthorizations</w:t>
            </w:r>
          </w:p>
          <w:p w14:paraId="76FDA0CA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0E660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6D3C7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68E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929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424B0D" w:rsidRPr="009C5B90" w14:paraId="7D84CC97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74BC6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2BF4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1B4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4A8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1CA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424B0D" w:rsidRPr="009C5B90" w14:paraId="1ACE115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9B75C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440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A80D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3F6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111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424B0D" w:rsidRPr="009C5B90" w14:paraId="664B1FAE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D302B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DC67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3FCA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683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F67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424B0D" w:rsidRPr="009C5B90" w14:paraId="2BB81FCC" w14:textId="77777777" w:rsidTr="000A43A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0B433B" w14:textId="77777777" w:rsidR="00424B0D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</w:p>
          <w:p w14:paraId="2A1F134A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33C43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FC4781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F68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857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424B0D" w:rsidRPr="009C5B90" w14:paraId="395CFB1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89399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3412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75694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245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D66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424B0D" w:rsidRPr="009C5B90" w14:paraId="7D7C56AE" w14:textId="77777777" w:rsidTr="000A43A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1A9599" w14:textId="77777777" w:rsidR="00424B0D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PeiInfo</w:t>
            </w:r>
          </w:p>
          <w:p w14:paraId="79E9F767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C52F0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</w:t>
            </w:r>
            <w:r w:rsidRPr="00B06F7A">
              <w:t xml:space="preserve"> pei-</w:t>
            </w:r>
            <w:r>
              <w:t>info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AA7FF3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8E01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9874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424B0D" w:rsidRPr="009C5B90" w14:paraId="5A8CA6BB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6486C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530C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CF817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743A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C828" w14:textId="77777777" w:rsidR="00424B0D" w:rsidRPr="009C5B90" w:rsidRDefault="00424B0D" w:rsidP="000A43A0">
            <w:pPr>
              <w:pStyle w:val="TAL"/>
            </w:pPr>
            <w:r w:rsidRPr="009C5B90">
              <w:t xml:space="preserve">Update or create 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51537C" w:rsidRPr="009C5B90" w14:paraId="3238E89B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1476B5F1" w14:textId="77777777" w:rsidR="0051537C" w:rsidRPr="00180D52" w:rsidRDefault="0051537C" w:rsidP="005153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TimeSyncSubscriptionData</w:t>
            </w:r>
          </w:p>
          <w:p w14:paraId="7E3EDA47" w14:textId="292EA702" w:rsidR="0051537C" w:rsidRPr="009C5B90" w:rsidRDefault="0051537C" w:rsidP="0051537C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4C48E102" w14:textId="7DC9C400" w:rsidR="0051537C" w:rsidRPr="009C5B90" w:rsidRDefault="0051537C" w:rsidP="0051537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</w:t>
            </w:r>
            <w:r>
              <w:rPr>
                <w:lang w:val="en-US"/>
              </w:rPr>
              <w:t>time-sync-data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2ECF673" w14:textId="407130C2" w:rsidR="0051537C" w:rsidRPr="009C5B90" w:rsidRDefault="0051537C" w:rsidP="005153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62C1" w14:textId="51684696" w:rsidR="0051537C" w:rsidRDefault="0051537C" w:rsidP="0051537C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832B" w14:textId="2868C69B" w:rsidR="0051537C" w:rsidRPr="009C5B90" w:rsidRDefault="0051537C" w:rsidP="0051537C">
            <w:pPr>
              <w:pStyle w:val="TAL"/>
            </w:pPr>
            <w:r w:rsidRPr="00180D52">
              <w:t xml:space="preserve">Retrieve the UE's </w:t>
            </w:r>
            <w:r>
              <w:t>Time Synchronization Subscription Data</w:t>
            </w:r>
          </w:p>
        </w:tc>
      </w:tr>
    </w:tbl>
    <w:p w14:paraId="60E54C0B" w14:textId="77777777" w:rsidR="00424B0D" w:rsidRPr="00EC1F12" w:rsidRDefault="00424B0D" w:rsidP="00424B0D"/>
    <w:p w14:paraId="148DE594" w14:textId="50BA93CA" w:rsidR="00161434" w:rsidRPr="006B5418" w:rsidRDefault="00161434" w:rsidP="00161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3" w:name="_Toc20126924"/>
      <w:bookmarkStart w:id="94" w:name="_Toc27588900"/>
      <w:bookmarkStart w:id="95" w:name="_Toc36459696"/>
      <w:bookmarkStart w:id="96" w:name="_Toc45029257"/>
      <w:bookmarkStart w:id="97" w:name="_Toc56520533"/>
      <w:bookmarkStart w:id="98" w:name="_Toc90586769"/>
      <w:bookmarkStart w:id="99" w:name="_Toc106616287"/>
      <w:bookmarkStart w:id="100" w:name="_Toc122103274"/>
      <w:bookmarkStart w:id="101" w:name="_Toc1221074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p w14:paraId="4DAD14A4" w14:textId="58ABBAEA" w:rsidR="008A1B2E" w:rsidRPr="00533C32" w:rsidRDefault="008A1B2E" w:rsidP="008A1B2E">
      <w:pPr>
        <w:pStyle w:val="Heading3"/>
        <w:rPr>
          <w:ins w:id="102" w:author="Ulrich Wiehe" w:date="2023-03-16T11:33:00Z"/>
        </w:rPr>
      </w:pPr>
      <w:ins w:id="103" w:author="Ulrich Wiehe" w:date="2023-03-16T11:33:00Z">
        <w:r w:rsidRPr="00533C32">
          <w:t>5.2.</w:t>
        </w:r>
        <w:r w:rsidRPr="008A1B2E">
          <w:rPr>
            <w:highlight w:val="yellow"/>
            <w:rPrChange w:id="104" w:author="Ulrich Wiehe" w:date="2023-03-16T11:33:00Z">
              <w:rPr/>
            </w:rPrChange>
          </w:rPr>
          <w:t>xx</w:t>
        </w:r>
        <w:r w:rsidRPr="00533C32">
          <w:tab/>
          <w:t xml:space="preserve">Resource: </w:t>
        </w:r>
        <w:r>
          <w:t>U</w:t>
        </w:r>
      </w:ins>
      <w:ins w:id="105" w:author="Ulrich Wiehe" w:date="2023-03-16T11:34:00Z">
        <w:r>
          <w:t>eUpdateConfirmation</w:t>
        </w:r>
      </w:ins>
    </w:p>
    <w:p w14:paraId="03FDC3EE" w14:textId="22643BE7" w:rsidR="008A1B2E" w:rsidRPr="00533C32" w:rsidRDefault="008A1B2E" w:rsidP="008A1B2E">
      <w:pPr>
        <w:pStyle w:val="Heading4"/>
        <w:rPr>
          <w:ins w:id="106" w:author="Ulrich Wiehe" w:date="2023-03-16T11:33:00Z"/>
        </w:rPr>
      </w:pPr>
      <w:ins w:id="107" w:author="Ulrich Wiehe" w:date="2023-03-16T11:33:00Z">
        <w:r w:rsidRPr="00533C32">
          <w:t>5.2.</w:t>
        </w:r>
      </w:ins>
      <w:ins w:id="108" w:author="Ulrich Wiehe" w:date="2023-03-16T11:34:00Z">
        <w:r w:rsidRPr="008A1B2E">
          <w:rPr>
            <w:highlight w:val="yellow"/>
            <w:rPrChange w:id="109" w:author="Ulrich Wiehe" w:date="2023-03-16T11:34:00Z">
              <w:rPr/>
            </w:rPrChange>
          </w:rPr>
          <w:t>xx</w:t>
        </w:r>
      </w:ins>
      <w:ins w:id="110" w:author="Ulrich Wiehe" w:date="2023-03-16T11:33:00Z">
        <w:r w:rsidRPr="00533C32">
          <w:t>.1</w:t>
        </w:r>
        <w:r w:rsidRPr="00533C32">
          <w:tab/>
          <w:t>Description</w:t>
        </w:r>
      </w:ins>
    </w:p>
    <w:p w14:paraId="3952279A" w14:textId="7154A341" w:rsidR="008A1B2E" w:rsidRPr="00533C32" w:rsidRDefault="008A1B2E" w:rsidP="008A1B2E">
      <w:pPr>
        <w:rPr>
          <w:ins w:id="111" w:author="Ulrich Wiehe" w:date="2023-03-16T11:33:00Z"/>
          <w:lang w:eastAsia="zh-CN"/>
        </w:rPr>
      </w:pPr>
      <w:ins w:id="112" w:author="Ulrich Wiehe" w:date="2023-03-16T11:33:00Z">
        <w:r w:rsidRPr="00533C32">
          <w:t xml:space="preserve">This resource represents the </w:t>
        </w:r>
      </w:ins>
      <w:ins w:id="113" w:author="Ulrich Wiehe" w:date="2023-03-16T11:34:00Z">
        <w:r>
          <w:t>compl</w:t>
        </w:r>
      </w:ins>
      <w:ins w:id="114" w:author="Ulrich Wiehe" w:date="2023-03-16T11:35:00Z">
        <w:r>
          <w:t>ete UE Update Confirmation Information</w:t>
        </w:r>
      </w:ins>
      <w:ins w:id="115" w:author="Ulrich Wiehe" w:date="2023-03-16T11:33:00Z">
        <w:r w:rsidRPr="00533C32">
          <w:t>.</w:t>
        </w:r>
      </w:ins>
    </w:p>
    <w:p w14:paraId="1FC603E2" w14:textId="77777777" w:rsidR="008A1B2E" w:rsidRPr="00533C32" w:rsidRDefault="008A1B2E" w:rsidP="008A1B2E">
      <w:pPr>
        <w:rPr>
          <w:ins w:id="116" w:author="Ulrich Wiehe" w:date="2023-03-16T11:33:00Z"/>
          <w:lang w:eastAsia="zh-CN"/>
        </w:rPr>
      </w:pPr>
      <w:ins w:id="117" w:author="Ulrich Wiehe" w:date="2023-03-16T11:33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0A8FACC7" w14:textId="4E033FA7" w:rsidR="008A1B2E" w:rsidRPr="00533C32" w:rsidRDefault="008A1B2E" w:rsidP="008A1B2E">
      <w:pPr>
        <w:pStyle w:val="Heading4"/>
        <w:rPr>
          <w:ins w:id="118" w:author="Ulrich Wiehe" w:date="2023-03-16T11:33:00Z"/>
        </w:rPr>
      </w:pPr>
      <w:ins w:id="119" w:author="Ulrich Wiehe" w:date="2023-03-16T11:33:00Z">
        <w:r w:rsidRPr="00533C32">
          <w:t>5.2.</w:t>
        </w:r>
      </w:ins>
      <w:ins w:id="120" w:author="Ulrich Wiehe" w:date="2023-03-16T11:35:00Z">
        <w:r w:rsidRPr="008A1B2E">
          <w:rPr>
            <w:highlight w:val="yellow"/>
            <w:rPrChange w:id="121" w:author="Ulrich Wiehe" w:date="2023-03-16T11:36:00Z">
              <w:rPr/>
            </w:rPrChange>
          </w:rPr>
          <w:t>xx</w:t>
        </w:r>
      </w:ins>
      <w:ins w:id="122" w:author="Ulrich Wiehe" w:date="2023-03-16T11:33:00Z">
        <w:r w:rsidRPr="00533C32">
          <w:t>.2</w:t>
        </w:r>
        <w:r w:rsidRPr="00533C32">
          <w:tab/>
          <w:t>Resource Definition</w:t>
        </w:r>
      </w:ins>
    </w:p>
    <w:p w14:paraId="44E40032" w14:textId="531F8868" w:rsidR="008A1B2E" w:rsidRPr="00533C32" w:rsidRDefault="008A1B2E" w:rsidP="008A1B2E">
      <w:pPr>
        <w:rPr>
          <w:ins w:id="123" w:author="Ulrich Wiehe" w:date="2023-03-16T11:33:00Z"/>
        </w:rPr>
      </w:pPr>
      <w:ins w:id="124" w:author="Ulrich Wiehe" w:date="2023-03-16T11:33:00Z">
        <w:r w:rsidRPr="00533C32">
          <w:t>Resource URI: {apiRoot}/nudr-dr/&lt;apiVersion&gt;/</w:t>
        </w:r>
      </w:ins>
      <w:ins w:id="125" w:author="Ulrich Wiehe" w:date="2023-03-16T11:36:00Z">
        <w:r w:rsidRPr="009C5B90">
          <w:rPr>
            <w:kern w:val="2"/>
            <w:lang w:val="en-US"/>
          </w:rPr>
          <w:t>subscription-data/{ue</w:t>
        </w:r>
        <w:r w:rsidRPr="009C5B90">
          <w:rPr>
            <w:kern w:val="2"/>
            <w:lang w:val="en-US" w:eastAsia="zh-CN"/>
          </w:rPr>
          <w:t>I</w:t>
        </w:r>
        <w:r w:rsidRPr="009C5B90">
          <w:rPr>
            <w:kern w:val="2"/>
            <w:lang w:val="en-US"/>
          </w:rPr>
          <w:t>d}/ue-update-confirmation-data</w:t>
        </w:r>
      </w:ins>
    </w:p>
    <w:p w14:paraId="79E856F3" w14:textId="3C220F7A" w:rsidR="008A1B2E" w:rsidRPr="00533C32" w:rsidRDefault="008A1B2E" w:rsidP="008A1B2E">
      <w:pPr>
        <w:rPr>
          <w:ins w:id="126" w:author="Ulrich Wiehe" w:date="2023-03-16T11:33:00Z"/>
          <w:rFonts w:ascii="Arial" w:hAnsi="Arial" w:cs="Arial"/>
        </w:rPr>
      </w:pPr>
      <w:ins w:id="127" w:author="Ulrich Wiehe" w:date="2023-03-16T11:33:00Z">
        <w:r w:rsidRPr="00533C32">
          <w:t>This resource shall support the resource URI variables defined in table 5.2.</w:t>
        </w:r>
      </w:ins>
      <w:ins w:id="128" w:author="Ulrich Wiehe" w:date="2023-03-16T11:37:00Z">
        <w:r w:rsidRPr="008A1B2E">
          <w:rPr>
            <w:highlight w:val="yellow"/>
            <w:rPrChange w:id="129" w:author="Ulrich Wiehe" w:date="2023-03-16T11:37:00Z">
              <w:rPr/>
            </w:rPrChange>
          </w:rPr>
          <w:t>xx</w:t>
        </w:r>
      </w:ins>
      <w:ins w:id="130" w:author="Ulrich Wiehe" w:date="2023-03-16T11:33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615CB1D8" w14:textId="34264BAE" w:rsidR="008A1B2E" w:rsidRPr="00533C32" w:rsidRDefault="008A1B2E" w:rsidP="008A1B2E">
      <w:pPr>
        <w:pStyle w:val="TH"/>
        <w:outlineLvl w:val="0"/>
        <w:rPr>
          <w:ins w:id="131" w:author="Ulrich Wiehe" w:date="2023-03-16T11:33:00Z"/>
        </w:rPr>
      </w:pPr>
      <w:ins w:id="132" w:author="Ulrich Wiehe" w:date="2023-03-16T11:33:00Z">
        <w:r w:rsidRPr="00533C32">
          <w:t>Table 5.2.</w:t>
        </w:r>
      </w:ins>
      <w:ins w:id="133" w:author="Ulrich Wiehe" w:date="2023-03-16T11:38:00Z">
        <w:r w:rsidRPr="008A1B2E">
          <w:rPr>
            <w:highlight w:val="yellow"/>
            <w:rPrChange w:id="134" w:author="Ulrich Wiehe" w:date="2023-03-16T11:38:00Z">
              <w:rPr/>
            </w:rPrChange>
          </w:rPr>
          <w:t>xx</w:t>
        </w:r>
      </w:ins>
      <w:ins w:id="135" w:author="Ulrich Wiehe" w:date="2023-03-16T11:33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8A1B2E" w:rsidRPr="009C5B90" w14:paraId="5E40C759" w14:textId="77777777" w:rsidTr="00F91CD4">
        <w:trPr>
          <w:jc w:val="center"/>
          <w:ins w:id="136" w:author="Ulrich Wiehe" w:date="2023-03-16T11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C1F9831" w14:textId="77777777" w:rsidR="008A1B2E" w:rsidRPr="009C5B90" w:rsidRDefault="008A1B2E" w:rsidP="00F91CD4">
            <w:pPr>
              <w:pStyle w:val="TAH"/>
              <w:rPr>
                <w:ins w:id="137" w:author="Ulrich Wiehe" w:date="2023-03-16T11:33:00Z"/>
                <w:lang w:val="en-US"/>
              </w:rPr>
            </w:pPr>
            <w:ins w:id="138" w:author="Ulrich Wiehe" w:date="2023-03-16T11:33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31E58C8" w14:textId="77777777" w:rsidR="008A1B2E" w:rsidRPr="009C5B90" w:rsidRDefault="008A1B2E" w:rsidP="00F91CD4">
            <w:pPr>
              <w:pStyle w:val="TAH"/>
              <w:rPr>
                <w:ins w:id="139" w:author="Ulrich Wiehe" w:date="2023-03-16T11:33:00Z"/>
                <w:lang w:val="en-US"/>
              </w:rPr>
            </w:pPr>
            <w:ins w:id="140" w:author="Ulrich Wiehe" w:date="2023-03-16T11:33:00Z">
              <w:r w:rsidRPr="009C5B90">
                <w:rPr>
                  <w:lang w:val="en-US"/>
                </w:rPr>
                <w:t>Definition</w:t>
              </w:r>
            </w:ins>
          </w:p>
        </w:tc>
      </w:tr>
      <w:tr w:rsidR="008A1B2E" w:rsidRPr="009C5B90" w14:paraId="1BCC3FA4" w14:textId="77777777" w:rsidTr="00F91CD4">
        <w:trPr>
          <w:jc w:val="center"/>
          <w:ins w:id="141" w:author="Ulrich Wiehe" w:date="2023-03-16T11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C813D" w14:textId="77777777" w:rsidR="008A1B2E" w:rsidRPr="009C5B90" w:rsidRDefault="008A1B2E" w:rsidP="00F91CD4">
            <w:pPr>
              <w:pStyle w:val="TAL"/>
              <w:rPr>
                <w:ins w:id="142" w:author="Ulrich Wiehe" w:date="2023-03-16T11:33:00Z"/>
                <w:lang w:val="en-US"/>
              </w:rPr>
            </w:pPr>
            <w:ins w:id="143" w:author="Ulrich Wiehe" w:date="2023-03-16T11:33:00Z">
              <w:r w:rsidRPr="009C5B90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66EE2F" w14:textId="77777777" w:rsidR="008A1B2E" w:rsidRPr="009C5B90" w:rsidRDefault="008A1B2E" w:rsidP="00F91CD4">
            <w:pPr>
              <w:pStyle w:val="TAL"/>
              <w:rPr>
                <w:ins w:id="144" w:author="Ulrich Wiehe" w:date="2023-03-16T11:33:00Z"/>
                <w:lang w:val="en-US"/>
              </w:rPr>
            </w:pPr>
            <w:ins w:id="145" w:author="Ulrich Wiehe" w:date="2023-03-16T11:33:00Z">
              <w:r w:rsidRPr="009C5B90">
                <w:rPr>
                  <w:lang w:val="en-US"/>
                </w:rPr>
                <w:t xml:space="preserve">See </w:t>
              </w:r>
              <w:r w:rsidRPr="009C5B90"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 w:rsidRPr="009C5B90">
                <w:rPr>
                  <w:rFonts w:cs="Arial"/>
                  <w:szCs w:val="18"/>
                  <w:lang w:val="en-US" w:eastAsia="zh-CN"/>
                </w:rPr>
                <w:t>2</w:t>
              </w:r>
              <w:r w:rsidRPr="009C5B90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9C5B90">
                <w:rPr>
                  <w:lang w:val="en-US"/>
                </w:rPr>
                <w:t>clause</w:t>
              </w:r>
              <w:r w:rsidRPr="009C5B90">
                <w:rPr>
                  <w:lang w:val="en-US" w:eastAsia="zh-CN"/>
                </w:rPr>
                <w:t> </w:t>
              </w:r>
              <w:r w:rsidRPr="009C5B90">
                <w:rPr>
                  <w:lang w:val="en-US"/>
                </w:rPr>
                <w:t>6.1.1</w:t>
              </w:r>
            </w:ins>
          </w:p>
        </w:tc>
      </w:tr>
      <w:tr w:rsidR="008A1B2E" w:rsidRPr="009C5B90" w14:paraId="3E8DC85D" w14:textId="77777777" w:rsidTr="00F91CD4">
        <w:trPr>
          <w:jc w:val="center"/>
          <w:ins w:id="146" w:author="Ulrich Wiehe" w:date="2023-03-16T11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243C2" w14:textId="77777777" w:rsidR="008A1B2E" w:rsidRPr="009C5B90" w:rsidRDefault="008A1B2E" w:rsidP="00F91CD4">
            <w:pPr>
              <w:pStyle w:val="TAL"/>
              <w:rPr>
                <w:ins w:id="147" w:author="Ulrich Wiehe" w:date="2023-03-16T11:33:00Z"/>
                <w:lang w:val="en-US" w:eastAsia="zh-CN"/>
              </w:rPr>
            </w:pPr>
            <w:ins w:id="148" w:author="Ulrich Wiehe" w:date="2023-03-16T11:33:00Z">
              <w:r w:rsidRPr="009C5B90"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DE2067" w14:textId="77777777" w:rsidR="008A1B2E" w:rsidRPr="009C5B90" w:rsidRDefault="008A1B2E" w:rsidP="00F91CD4">
            <w:pPr>
              <w:pStyle w:val="TAL"/>
              <w:rPr>
                <w:ins w:id="149" w:author="Ulrich Wiehe" w:date="2023-03-16T11:33:00Z"/>
                <w:lang w:val="en-US"/>
              </w:rPr>
            </w:pPr>
            <w:ins w:id="150" w:author="Ulrich Wiehe" w:date="2023-03-16T11:33:00Z">
              <w:r w:rsidRPr="009C5B90">
                <w:rPr>
                  <w:lang w:val="en-US"/>
                </w:rPr>
                <w:t>Represents the Subscription Identifier SUPI or GPSI (see 3GPP TS 23.501 [</w:t>
              </w:r>
              <w:r w:rsidRPr="009C5B90">
                <w:rPr>
                  <w:lang w:val="en-US" w:eastAsia="zh-CN"/>
                </w:rPr>
                <w:t>4</w:t>
              </w:r>
              <w:r w:rsidRPr="009C5B90">
                <w:rPr>
                  <w:lang w:val="en-US"/>
                </w:rPr>
                <w:t>] clause 5.9.2)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  <w:t>pattern: See pattern of type VarUeId 3GPP TS 29.571 [3]</w:t>
              </w:r>
            </w:ins>
          </w:p>
        </w:tc>
      </w:tr>
    </w:tbl>
    <w:p w14:paraId="6677F8AA" w14:textId="77777777" w:rsidR="008A1B2E" w:rsidRPr="00533C32" w:rsidRDefault="008A1B2E" w:rsidP="008A1B2E">
      <w:pPr>
        <w:rPr>
          <w:ins w:id="151" w:author="Ulrich Wiehe" w:date="2023-03-16T11:33:00Z"/>
        </w:rPr>
      </w:pPr>
    </w:p>
    <w:p w14:paraId="238B830D" w14:textId="5118D0D7" w:rsidR="008A1B2E" w:rsidRPr="00533C32" w:rsidRDefault="008A1B2E" w:rsidP="008A1B2E">
      <w:pPr>
        <w:pStyle w:val="Heading4"/>
        <w:rPr>
          <w:ins w:id="152" w:author="Ulrich Wiehe" w:date="2023-03-16T11:33:00Z"/>
        </w:rPr>
      </w:pPr>
      <w:ins w:id="153" w:author="Ulrich Wiehe" w:date="2023-03-16T11:33:00Z">
        <w:r w:rsidRPr="00533C32">
          <w:t>5.2.</w:t>
        </w:r>
      </w:ins>
      <w:ins w:id="154" w:author="Ulrich Wiehe" w:date="2023-03-16T11:39:00Z">
        <w:r w:rsidRPr="008A1B2E">
          <w:rPr>
            <w:highlight w:val="yellow"/>
            <w:rPrChange w:id="155" w:author="Ulrich Wiehe" w:date="2023-03-16T11:39:00Z">
              <w:rPr/>
            </w:rPrChange>
          </w:rPr>
          <w:t>xx</w:t>
        </w:r>
      </w:ins>
      <w:ins w:id="156" w:author="Ulrich Wiehe" w:date="2023-03-16T11:33:00Z">
        <w:r w:rsidRPr="00533C32">
          <w:t>.3</w:t>
        </w:r>
        <w:r w:rsidRPr="00533C32">
          <w:tab/>
          <w:t>Resource Standard Methods</w:t>
        </w:r>
      </w:ins>
    </w:p>
    <w:p w14:paraId="3A2F55C7" w14:textId="18377146" w:rsidR="008A1B2E" w:rsidRPr="00533C32" w:rsidRDefault="008A1B2E" w:rsidP="008A1B2E">
      <w:pPr>
        <w:pStyle w:val="Heading5"/>
        <w:rPr>
          <w:ins w:id="157" w:author="Ulrich Wiehe" w:date="2023-03-16T11:33:00Z"/>
        </w:rPr>
      </w:pPr>
      <w:ins w:id="158" w:author="Ulrich Wiehe" w:date="2023-03-16T11:33:00Z">
        <w:r w:rsidRPr="00533C32">
          <w:t>5.2.</w:t>
        </w:r>
      </w:ins>
      <w:ins w:id="159" w:author="Ulrich Wiehe" w:date="2023-03-16T11:39:00Z">
        <w:r w:rsidRPr="008A1B2E">
          <w:rPr>
            <w:highlight w:val="yellow"/>
            <w:rPrChange w:id="160" w:author="Ulrich Wiehe" w:date="2023-03-16T11:39:00Z">
              <w:rPr/>
            </w:rPrChange>
          </w:rPr>
          <w:t>xx</w:t>
        </w:r>
      </w:ins>
      <w:ins w:id="161" w:author="Ulrich Wiehe" w:date="2023-03-16T11:33:00Z">
        <w:r w:rsidRPr="00533C32">
          <w:t>.3.1</w:t>
        </w:r>
        <w:r w:rsidRPr="00533C32">
          <w:tab/>
          <w:t>GET</w:t>
        </w:r>
      </w:ins>
    </w:p>
    <w:p w14:paraId="44FA74C8" w14:textId="4C8A1525" w:rsidR="008A1B2E" w:rsidRPr="00533C32" w:rsidRDefault="008A1B2E" w:rsidP="008A1B2E">
      <w:pPr>
        <w:rPr>
          <w:ins w:id="162" w:author="Ulrich Wiehe" w:date="2023-03-16T11:33:00Z"/>
        </w:rPr>
      </w:pPr>
      <w:ins w:id="163" w:author="Ulrich Wiehe" w:date="2023-03-16T11:33:00Z">
        <w:r w:rsidRPr="00533C32">
          <w:t>This method shall support the URI query parameters specified in table 5.2.</w:t>
        </w:r>
      </w:ins>
      <w:ins w:id="164" w:author="Ulrich Wiehe" w:date="2023-03-16T11:39:00Z">
        <w:r w:rsidRPr="008A1B2E">
          <w:rPr>
            <w:highlight w:val="yellow"/>
            <w:rPrChange w:id="165" w:author="Ulrich Wiehe" w:date="2023-03-16T11:39:00Z">
              <w:rPr/>
            </w:rPrChange>
          </w:rPr>
          <w:t>xx</w:t>
        </w:r>
      </w:ins>
      <w:ins w:id="166" w:author="Ulrich Wiehe" w:date="2023-03-16T11:33:00Z">
        <w:r w:rsidRPr="00533C32">
          <w:t>.3.1-1.</w:t>
        </w:r>
      </w:ins>
    </w:p>
    <w:p w14:paraId="575EED0E" w14:textId="057C1FD3" w:rsidR="008A1B2E" w:rsidRPr="00533C32" w:rsidRDefault="008A1B2E" w:rsidP="008A1B2E">
      <w:pPr>
        <w:pStyle w:val="TH"/>
        <w:outlineLvl w:val="0"/>
        <w:rPr>
          <w:ins w:id="167" w:author="Ulrich Wiehe" w:date="2023-03-16T11:33:00Z"/>
        </w:rPr>
      </w:pPr>
      <w:ins w:id="168" w:author="Ulrich Wiehe" w:date="2023-03-16T11:33:00Z">
        <w:r w:rsidRPr="00533C32">
          <w:t>Table 5.2.</w:t>
        </w:r>
      </w:ins>
      <w:ins w:id="169" w:author="Ulrich Wiehe" w:date="2023-03-16T11:39:00Z">
        <w:r w:rsidRPr="008A1B2E">
          <w:rPr>
            <w:highlight w:val="yellow"/>
            <w:rPrChange w:id="170" w:author="Ulrich Wiehe" w:date="2023-03-16T11:39:00Z">
              <w:rPr/>
            </w:rPrChange>
          </w:rPr>
          <w:t>xx</w:t>
        </w:r>
      </w:ins>
      <w:ins w:id="171" w:author="Ulrich Wiehe" w:date="2023-03-16T11:33:00Z">
        <w:r w:rsidRPr="00533C32"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72" w:author="Ulrich Wiehe" w:date="2023-03-16T11:41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02"/>
        <w:gridCol w:w="1677"/>
        <w:gridCol w:w="343"/>
        <w:gridCol w:w="1245"/>
        <w:gridCol w:w="4768"/>
        <w:tblGridChange w:id="173">
          <w:tblGrid>
            <w:gridCol w:w="1502"/>
            <w:gridCol w:w="1677"/>
            <w:gridCol w:w="343"/>
            <w:gridCol w:w="1"/>
            <w:gridCol w:w="1067"/>
            <w:gridCol w:w="177"/>
            <w:gridCol w:w="4768"/>
          </w:tblGrid>
        </w:tblGridChange>
      </w:tblGrid>
      <w:tr w:rsidR="008A1B2E" w:rsidRPr="009C5B90" w14:paraId="0F710764" w14:textId="77777777" w:rsidTr="008A1B2E">
        <w:trPr>
          <w:jc w:val="center"/>
          <w:ins w:id="174" w:author="Ulrich Wiehe" w:date="2023-03-16T11:33:00Z"/>
          <w:trPrChange w:id="175" w:author="Ulrich Wiehe" w:date="2023-03-16T11:41:00Z">
            <w:trPr>
              <w:jc w:val="center"/>
            </w:trPr>
          </w:trPrChange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6" w:author="Ulrich Wiehe" w:date="2023-03-16T11:41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B9081A" w14:textId="77777777" w:rsidR="008A1B2E" w:rsidRPr="009C5B90" w:rsidRDefault="008A1B2E" w:rsidP="00F91CD4">
            <w:pPr>
              <w:pStyle w:val="TAH"/>
              <w:rPr>
                <w:ins w:id="177" w:author="Ulrich Wiehe" w:date="2023-03-16T11:33:00Z"/>
                <w:lang w:val="en-US"/>
              </w:rPr>
            </w:pPr>
            <w:ins w:id="178" w:author="Ulrich Wiehe" w:date="2023-03-16T11:33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9" w:author="Ulrich Wiehe" w:date="2023-03-16T11:41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878BB5E" w14:textId="77777777" w:rsidR="008A1B2E" w:rsidRPr="009C5B90" w:rsidRDefault="008A1B2E" w:rsidP="00F91CD4">
            <w:pPr>
              <w:pStyle w:val="TAH"/>
              <w:rPr>
                <w:ins w:id="180" w:author="Ulrich Wiehe" w:date="2023-03-16T11:33:00Z"/>
                <w:lang w:val="en-US"/>
              </w:rPr>
            </w:pPr>
            <w:ins w:id="181" w:author="Ulrich Wiehe" w:date="2023-03-16T11:33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2" w:author="Ulrich Wiehe" w:date="2023-03-16T11:41:00Z">
              <w:tcPr>
                <w:tcW w:w="21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AB8CA9C" w14:textId="77777777" w:rsidR="008A1B2E" w:rsidRPr="009C5B90" w:rsidRDefault="008A1B2E" w:rsidP="00F91CD4">
            <w:pPr>
              <w:pStyle w:val="TAH"/>
              <w:rPr>
                <w:ins w:id="183" w:author="Ulrich Wiehe" w:date="2023-03-16T11:33:00Z"/>
                <w:lang w:val="en-US"/>
              </w:rPr>
            </w:pPr>
            <w:ins w:id="184" w:author="Ulrich Wiehe" w:date="2023-03-16T11:33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5" w:author="Ulrich Wiehe" w:date="2023-03-16T11:41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E4184C2" w14:textId="77777777" w:rsidR="008A1B2E" w:rsidRPr="009C5B90" w:rsidRDefault="008A1B2E" w:rsidP="00F91CD4">
            <w:pPr>
              <w:pStyle w:val="TAH"/>
              <w:rPr>
                <w:ins w:id="186" w:author="Ulrich Wiehe" w:date="2023-03-16T11:33:00Z"/>
                <w:lang w:val="en-US"/>
              </w:rPr>
            </w:pPr>
            <w:ins w:id="187" w:author="Ulrich Wiehe" w:date="2023-03-16T11:33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88" w:author="Ulrich Wiehe" w:date="2023-03-16T11:41:00Z">
              <w:tcPr>
                <w:tcW w:w="26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28EE843" w14:textId="77777777" w:rsidR="008A1B2E" w:rsidRPr="009C5B90" w:rsidRDefault="008A1B2E" w:rsidP="00F91CD4">
            <w:pPr>
              <w:pStyle w:val="TAH"/>
              <w:rPr>
                <w:ins w:id="189" w:author="Ulrich Wiehe" w:date="2023-03-16T11:33:00Z"/>
                <w:lang w:val="en-US"/>
              </w:rPr>
            </w:pPr>
            <w:ins w:id="190" w:author="Ulrich Wiehe" w:date="2023-03-16T11:33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F2421E" w:rsidRPr="009C5B90" w14:paraId="6D23DE48" w14:textId="77777777" w:rsidTr="00F2421E">
        <w:trPr>
          <w:jc w:val="center"/>
          <w:ins w:id="191" w:author="Ulrich Wiehe" w:date="2023-03-16T11:50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E195C0" w14:textId="77777777" w:rsidR="00F2421E" w:rsidRPr="009C5B90" w:rsidRDefault="00F2421E" w:rsidP="00F91CD4">
            <w:pPr>
              <w:pStyle w:val="TAL"/>
              <w:rPr>
                <w:ins w:id="192" w:author="Ulrich Wiehe" w:date="2023-03-16T11:50:00Z"/>
                <w:lang w:val="en-US" w:eastAsia="zh-CN"/>
              </w:rPr>
            </w:pPr>
            <w:ins w:id="193" w:author="Ulrich Wiehe" w:date="2023-03-16T11:50:00Z">
              <w:r w:rsidRPr="009C5B90">
                <w:rPr>
                  <w:lang w:val="en-US" w:eastAsia="zh-CN"/>
                </w:rPr>
                <w:t>supported-features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3AD425" w14:textId="77777777" w:rsidR="00F2421E" w:rsidRPr="009C5B90" w:rsidRDefault="00F2421E" w:rsidP="00F91CD4">
            <w:pPr>
              <w:pStyle w:val="TAL"/>
              <w:rPr>
                <w:ins w:id="194" w:author="Ulrich Wiehe" w:date="2023-03-16T11:50:00Z"/>
                <w:lang w:val="en-US" w:eastAsia="zh-CN"/>
              </w:rPr>
            </w:pPr>
            <w:ins w:id="195" w:author="Ulrich Wiehe" w:date="2023-03-16T11:50:00Z">
              <w:r w:rsidRPr="009C5B90"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E970C6" w14:textId="77777777" w:rsidR="00F2421E" w:rsidRPr="009C5B90" w:rsidRDefault="00F2421E" w:rsidP="00F91CD4">
            <w:pPr>
              <w:pStyle w:val="TAC"/>
              <w:rPr>
                <w:ins w:id="196" w:author="Ulrich Wiehe" w:date="2023-03-16T11:50:00Z"/>
                <w:lang w:val="en-US" w:eastAsia="zh-CN"/>
              </w:rPr>
            </w:pPr>
            <w:ins w:id="197" w:author="Ulrich Wiehe" w:date="2023-03-16T11:50:00Z">
              <w:r w:rsidRPr="009C5B90">
                <w:rPr>
                  <w:lang w:val="en-US" w:eastAsia="zh-CN"/>
                </w:rPr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9833E6" w14:textId="77777777" w:rsidR="00F2421E" w:rsidRPr="009C5B90" w:rsidRDefault="00F2421E" w:rsidP="00F91CD4">
            <w:pPr>
              <w:pStyle w:val="TAL"/>
              <w:rPr>
                <w:ins w:id="198" w:author="Ulrich Wiehe" w:date="2023-03-16T11:50:00Z"/>
                <w:lang w:val="en-US" w:eastAsia="zh-CN"/>
              </w:rPr>
            </w:pPr>
            <w:ins w:id="199" w:author="Ulrich Wiehe" w:date="2023-03-16T11:50:00Z">
              <w:r w:rsidRPr="009C5B90">
                <w:rPr>
                  <w:lang w:val="en-US" w:eastAsia="zh-CN"/>
                </w:rPr>
                <w:t>0..1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00BBB79" w14:textId="77777777" w:rsidR="00F2421E" w:rsidRPr="009C5B90" w:rsidRDefault="00F2421E" w:rsidP="00F91CD4">
            <w:pPr>
              <w:pStyle w:val="TAL"/>
              <w:rPr>
                <w:ins w:id="200" w:author="Ulrich Wiehe" w:date="2023-03-16T11:50:00Z"/>
                <w:lang w:val="en-US"/>
              </w:rPr>
            </w:pPr>
            <w:ins w:id="201" w:author="Ulrich Wiehe" w:date="2023-03-16T11:50:00Z">
              <w:r w:rsidRPr="00F2421E">
                <w:rPr>
                  <w:lang w:val="en-US"/>
                </w:rPr>
                <w:t>see  3GPP TS 29.500 [8] clause 6.6</w:t>
              </w:r>
            </w:ins>
          </w:p>
        </w:tc>
      </w:tr>
    </w:tbl>
    <w:p w14:paraId="7BB857CE" w14:textId="77777777" w:rsidR="008A1B2E" w:rsidRPr="00533C32" w:rsidRDefault="008A1B2E" w:rsidP="008A1B2E">
      <w:pPr>
        <w:rPr>
          <w:ins w:id="202" w:author="Ulrich Wiehe" w:date="2023-03-16T11:33:00Z"/>
        </w:rPr>
      </w:pPr>
    </w:p>
    <w:p w14:paraId="6A0D6847" w14:textId="1906A9E4" w:rsidR="008A1B2E" w:rsidRPr="00533C32" w:rsidRDefault="008A1B2E" w:rsidP="008A1B2E">
      <w:pPr>
        <w:rPr>
          <w:ins w:id="203" w:author="Ulrich Wiehe" w:date="2023-03-16T11:33:00Z"/>
        </w:rPr>
      </w:pPr>
      <w:ins w:id="204" w:author="Ulrich Wiehe" w:date="2023-03-16T11:33:00Z">
        <w:r w:rsidRPr="00533C32">
          <w:t>This method shall support the request data structures specified in table 5.2.</w:t>
        </w:r>
      </w:ins>
      <w:ins w:id="205" w:author="Ulrich Wiehe" w:date="2023-03-16T11:41:00Z">
        <w:r w:rsidRPr="008A1B2E">
          <w:rPr>
            <w:highlight w:val="yellow"/>
            <w:rPrChange w:id="206" w:author="Ulrich Wiehe" w:date="2023-03-16T11:41:00Z">
              <w:rPr/>
            </w:rPrChange>
          </w:rPr>
          <w:t>xx</w:t>
        </w:r>
      </w:ins>
      <w:ins w:id="207" w:author="Ulrich Wiehe" w:date="2023-03-16T11:33:00Z">
        <w:r w:rsidRPr="00533C32">
          <w:t>.3.1-2 and the response data structures and response codes specified in table 5.2.</w:t>
        </w:r>
      </w:ins>
      <w:ins w:id="208" w:author="Ulrich Wiehe" w:date="2023-03-16T11:41:00Z">
        <w:r w:rsidRPr="008A1B2E">
          <w:rPr>
            <w:highlight w:val="yellow"/>
            <w:rPrChange w:id="209" w:author="Ulrich Wiehe" w:date="2023-03-16T11:41:00Z">
              <w:rPr/>
            </w:rPrChange>
          </w:rPr>
          <w:t>xx</w:t>
        </w:r>
      </w:ins>
      <w:ins w:id="210" w:author="Ulrich Wiehe" w:date="2023-03-16T11:33:00Z">
        <w:r w:rsidRPr="00533C32">
          <w:t>.3.1-3.</w:t>
        </w:r>
      </w:ins>
    </w:p>
    <w:p w14:paraId="1F66621B" w14:textId="1C7D5571" w:rsidR="008A1B2E" w:rsidRPr="00533C32" w:rsidRDefault="008A1B2E" w:rsidP="008A1B2E">
      <w:pPr>
        <w:pStyle w:val="TH"/>
        <w:outlineLvl w:val="0"/>
        <w:rPr>
          <w:ins w:id="211" w:author="Ulrich Wiehe" w:date="2023-03-16T11:33:00Z"/>
        </w:rPr>
      </w:pPr>
      <w:ins w:id="212" w:author="Ulrich Wiehe" w:date="2023-03-16T11:33:00Z">
        <w:r w:rsidRPr="00533C32">
          <w:t>Table 5.2.</w:t>
        </w:r>
      </w:ins>
      <w:ins w:id="213" w:author="Ulrich Wiehe" w:date="2023-03-16T11:41:00Z">
        <w:r w:rsidRPr="008A1B2E">
          <w:rPr>
            <w:highlight w:val="yellow"/>
            <w:rPrChange w:id="214" w:author="Ulrich Wiehe" w:date="2023-03-16T11:42:00Z">
              <w:rPr/>
            </w:rPrChange>
          </w:rPr>
          <w:t>xx</w:t>
        </w:r>
      </w:ins>
      <w:ins w:id="215" w:author="Ulrich Wiehe" w:date="2023-03-16T11:33:00Z">
        <w:r w:rsidRPr="00533C32"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8A1B2E" w:rsidRPr="009C5B90" w14:paraId="7814B46D" w14:textId="77777777" w:rsidTr="00F91CD4">
        <w:trPr>
          <w:jc w:val="center"/>
          <w:ins w:id="216" w:author="Ulrich Wiehe" w:date="2023-03-16T11:3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E7861" w14:textId="77777777" w:rsidR="008A1B2E" w:rsidRPr="009C5B90" w:rsidRDefault="008A1B2E" w:rsidP="00F91CD4">
            <w:pPr>
              <w:pStyle w:val="TAH"/>
              <w:rPr>
                <w:ins w:id="217" w:author="Ulrich Wiehe" w:date="2023-03-16T11:33:00Z"/>
                <w:lang w:val="en-US"/>
              </w:rPr>
            </w:pPr>
            <w:ins w:id="218" w:author="Ulrich Wiehe" w:date="2023-03-16T11:33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D0185" w14:textId="77777777" w:rsidR="008A1B2E" w:rsidRPr="009C5B90" w:rsidRDefault="008A1B2E" w:rsidP="00F91CD4">
            <w:pPr>
              <w:pStyle w:val="TAH"/>
              <w:rPr>
                <w:ins w:id="219" w:author="Ulrich Wiehe" w:date="2023-03-16T11:33:00Z"/>
                <w:lang w:val="en-US"/>
              </w:rPr>
            </w:pPr>
            <w:ins w:id="220" w:author="Ulrich Wiehe" w:date="2023-03-16T11:33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034D1" w14:textId="77777777" w:rsidR="008A1B2E" w:rsidRPr="009C5B90" w:rsidRDefault="008A1B2E" w:rsidP="00F91CD4">
            <w:pPr>
              <w:pStyle w:val="TAH"/>
              <w:rPr>
                <w:ins w:id="221" w:author="Ulrich Wiehe" w:date="2023-03-16T11:33:00Z"/>
                <w:lang w:val="en-US"/>
              </w:rPr>
            </w:pPr>
            <w:ins w:id="222" w:author="Ulrich Wiehe" w:date="2023-03-16T11:33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D7062C" w14:textId="77777777" w:rsidR="008A1B2E" w:rsidRPr="009C5B90" w:rsidRDefault="008A1B2E" w:rsidP="00F91CD4">
            <w:pPr>
              <w:pStyle w:val="TAH"/>
              <w:rPr>
                <w:ins w:id="223" w:author="Ulrich Wiehe" w:date="2023-03-16T11:33:00Z"/>
                <w:lang w:val="en-US"/>
              </w:rPr>
            </w:pPr>
            <w:ins w:id="224" w:author="Ulrich Wiehe" w:date="2023-03-16T11:33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8A1B2E" w:rsidRPr="009C5B90" w14:paraId="38A4BD8F" w14:textId="77777777" w:rsidTr="00F91CD4">
        <w:trPr>
          <w:jc w:val="center"/>
          <w:ins w:id="225" w:author="Ulrich Wiehe" w:date="2023-03-16T11:3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AAFE9" w14:textId="211CF2FD" w:rsidR="008A1B2E" w:rsidRPr="009C5B90" w:rsidRDefault="008A1B2E" w:rsidP="00F91CD4">
            <w:pPr>
              <w:pStyle w:val="TAL"/>
              <w:rPr>
                <w:ins w:id="226" w:author="Ulrich Wiehe" w:date="2023-03-16T11:33:00Z"/>
                <w:lang w:val="en-US"/>
              </w:rPr>
            </w:pPr>
            <w:ins w:id="227" w:author="Ulrich Wiehe" w:date="2023-03-16T11:33:00Z">
              <w:r w:rsidRPr="009C5B90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B504B" w14:textId="77777777" w:rsidR="008A1B2E" w:rsidRPr="009C5B90" w:rsidRDefault="008A1B2E" w:rsidP="00F91CD4">
            <w:pPr>
              <w:pStyle w:val="TAC"/>
              <w:rPr>
                <w:ins w:id="228" w:author="Ulrich Wiehe" w:date="2023-03-16T11:33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40E22" w14:textId="77777777" w:rsidR="008A1B2E" w:rsidRPr="009C5B90" w:rsidRDefault="008A1B2E" w:rsidP="00F91CD4">
            <w:pPr>
              <w:pStyle w:val="TAL"/>
              <w:rPr>
                <w:ins w:id="229" w:author="Ulrich Wiehe" w:date="2023-03-16T11:33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F13BB" w14:textId="77777777" w:rsidR="008A1B2E" w:rsidRPr="009C5B90" w:rsidRDefault="008A1B2E" w:rsidP="00F91CD4">
            <w:pPr>
              <w:pStyle w:val="TAL"/>
              <w:rPr>
                <w:ins w:id="230" w:author="Ulrich Wiehe" w:date="2023-03-16T11:33:00Z"/>
                <w:lang w:val="en-US"/>
              </w:rPr>
            </w:pPr>
          </w:p>
        </w:tc>
      </w:tr>
    </w:tbl>
    <w:p w14:paraId="2308DB83" w14:textId="77777777" w:rsidR="008A1B2E" w:rsidRPr="00533C32" w:rsidRDefault="008A1B2E" w:rsidP="008A1B2E">
      <w:pPr>
        <w:rPr>
          <w:ins w:id="231" w:author="Ulrich Wiehe" w:date="2023-03-16T11:33:00Z"/>
        </w:rPr>
      </w:pPr>
    </w:p>
    <w:p w14:paraId="25D9EBC9" w14:textId="224819B6" w:rsidR="008A1B2E" w:rsidRPr="00533C32" w:rsidRDefault="008A1B2E" w:rsidP="008A1B2E">
      <w:pPr>
        <w:pStyle w:val="TH"/>
        <w:outlineLvl w:val="0"/>
        <w:rPr>
          <w:ins w:id="232" w:author="Ulrich Wiehe" w:date="2023-03-16T11:33:00Z"/>
        </w:rPr>
      </w:pPr>
      <w:ins w:id="233" w:author="Ulrich Wiehe" w:date="2023-03-16T11:33:00Z">
        <w:r w:rsidRPr="00533C32">
          <w:lastRenderedPageBreak/>
          <w:t>Table 5.2.</w:t>
        </w:r>
      </w:ins>
      <w:ins w:id="234" w:author="Ulrich Wiehe" w:date="2023-03-16T11:42:00Z">
        <w:r w:rsidRPr="008A1B2E">
          <w:rPr>
            <w:highlight w:val="yellow"/>
            <w:rPrChange w:id="235" w:author="Ulrich Wiehe" w:date="2023-03-16T11:42:00Z">
              <w:rPr/>
            </w:rPrChange>
          </w:rPr>
          <w:t>xx</w:t>
        </w:r>
      </w:ins>
      <w:ins w:id="236" w:author="Ulrich Wiehe" w:date="2023-03-16T11:33:00Z">
        <w:r w:rsidRPr="00533C32"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8A1B2E" w:rsidRPr="009C5B90" w14:paraId="270294C1" w14:textId="77777777" w:rsidTr="00F91CD4">
        <w:trPr>
          <w:jc w:val="center"/>
          <w:ins w:id="237" w:author="Ulrich Wiehe" w:date="2023-03-16T11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74487" w14:textId="77777777" w:rsidR="008A1B2E" w:rsidRPr="009C5B90" w:rsidRDefault="008A1B2E" w:rsidP="00F91CD4">
            <w:pPr>
              <w:pStyle w:val="TAH"/>
              <w:rPr>
                <w:ins w:id="238" w:author="Ulrich Wiehe" w:date="2023-03-16T11:33:00Z"/>
                <w:lang w:val="en-US"/>
              </w:rPr>
            </w:pPr>
            <w:ins w:id="239" w:author="Ulrich Wiehe" w:date="2023-03-16T11:33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CC5F6" w14:textId="77777777" w:rsidR="008A1B2E" w:rsidRPr="009C5B90" w:rsidRDefault="008A1B2E" w:rsidP="00F91CD4">
            <w:pPr>
              <w:pStyle w:val="TAH"/>
              <w:rPr>
                <w:ins w:id="240" w:author="Ulrich Wiehe" w:date="2023-03-16T11:33:00Z"/>
                <w:lang w:val="en-US"/>
              </w:rPr>
            </w:pPr>
            <w:ins w:id="241" w:author="Ulrich Wiehe" w:date="2023-03-16T11:33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33CD1" w14:textId="77777777" w:rsidR="008A1B2E" w:rsidRPr="009C5B90" w:rsidRDefault="008A1B2E" w:rsidP="00F91CD4">
            <w:pPr>
              <w:pStyle w:val="TAH"/>
              <w:rPr>
                <w:ins w:id="242" w:author="Ulrich Wiehe" w:date="2023-03-16T11:33:00Z"/>
                <w:lang w:val="en-US"/>
              </w:rPr>
            </w:pPr>
            <w:ins w:id="243" w:author="Ulrich Wiehe" w:date="2023-03-16T11:33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0FE94" w14:textId="77777777" w:rsidR="008A1B2E" w:rsidRPr="009C5B90" w:rsidRDefault="008A1B2E" w:rsidP="00F91CD4">
            <w:pPr>
              <w:pStyle w:val="TAH"/>
              <w:rPr>
                <w:ins w:id="244" w:author="Ulrich Wiehe" w:date="2023-03-16T11:33:00Z"/>
                <w:lang w:val="en-US"/>
              </w:rPr>
            </w:pPr>
            <w:ins w:id="245" w:author="Ulrich Wiehe" w:date="2023-03-16T11:33:00Z">
              <w:r w:rsidRPr="009C5B90">
                <w:rPr>
                  <w:lang w:val="en-US"/>
                </w:rPr>
                <w:t>Response</w:t>
              </w:r>
            </w:ins>
          </w:p>
          <w:p w14:paraId="6143801B" w14:textId="77777777" w:rsidR="008A1B2E" w:rsidRPr="009C5B90" w:rsidRDefault="008A1B2E" w:rsidP="00F91CD4">
            <w:pPr>
              <w:pStyle w:val="TAH"/>
              <w:rPr>
                <w:ins w:id="246" w:author="Ulrich Wiehe" w:date="2023-03-16T11:33:00Z"/>
                <w:lang w:val="en-US"/>
              </w:rPr>
            </w:pPr>
            <w:ins w:id="247" w:author="Ulrich Wiehe" w:date="2023-03-16T11:33:00Z">
              <w:r w:rsidRPr="009C5B90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66DE3" w14:textId="77777777" w:rsidR="008A1B2E" w:rsidRPr="009C5B90" w:rsidRDefault="008A1B2E" w:rsidP="00F91CD4">
            <w:pPr>
              <w:pStyle w:val="TAH"/>
              <w:rPr>
                <w:ins w:id="248" w:author="Ulrich Wiehe" w:date="2023-03-16T11:33:00Z"/>
                <w:lang w:val="en-US"/>
              </w:rPr>
            </w:pPr>
            <w:ins w:id="249" w:author="Ulrich Wiehe" w:date="2023-03-16T11:33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8A1B2E" w:rsidRPr="009C5B90" w14:paraId="30057F96" w14:textId="77777777" w:rsidTr="00F91CD4">
        <w:trPr>
          <w:jc w:val="center"/>
          <w:ins w:id="250" w:author="Ulrich Wiehe" w:date="2023-03-16T11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116A2F" w14:textId="43F0BF72" w:rsidR="008A1B2E" w:rsidRPr="009C5B90" w:rsidRDefault="008A1B2E" w:rsidP="00F91CD4">
            <w:pPr>
              <w:pStyle w:val="TAL"/>
              <w:rPr>
                <w:ins w:id="251" w:author="Ulrich Wiehe" w:date="2023-03-16T11:33:00Z"/>
                <w:lang w:val="en-US"/>
              </w:rPr>
            </w:pPr>
            <w:ins w:id="252" w:author="Ulrich Wiehe" w:date="2023-03-16T11:42:00Z">
              <w:r>
                <w:rPr>
                  <w:lang w:val="en-US"/>
                </w:rPr>
                <w:t>Ue</w:t>
              </w:r>
            </w:ins>
            <w:ins w:id="253" w:author="Ulrich Wiehe" w:date="2023-03-16T11:44:00Z">
              <w:r w:rsidR="002A736B">
                <w:rPr>
                  <w:lang w:val="en-US"/>
                </w:rPr>
                <w:t>Upd</w:t>
              </w:r>
            </w:ins>
            <w:ins w:id="254" w:author="Ulrich Wiehe" w:date="2023-03-16T11:42:00Z">
              <w:r>
                <w:rPr>
                  <w:lang w:val="en-US"/>
                </w:rPr>
                <w:t>Conf</w:t>
              </w:r>
            </w:ins>
            <w:ins w:id="255" w:author="Ulrich Wiehe" w:date="2023-03-16T11:43:00Z">
              <w:r>
                <w:rPr>
                  <w:lang w:val="en-US"/>
                </w:rP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235E26" w14:textId="77777777" w:rsidR="008A1B2E" w:rsidRPr="009C5B90" w:rsidRDefault="008A1B2E" w:rsidP="00F91CD4">
            <w:pPr>
              <w:pStyle w:val="TAC"/>
              <w:rPr>
                <w:ins w:id="256" w:author="Ulrich Wiehe" w:date="2023-03-16T11:33:00Z"/>
                <w:lang w:val="en-US"/>
              </w:rPr>
            </w:pPr>
            <w:ins w:id="257" w:author="Ulrich Wiehe" w:date="2023-03-16T11:33:00Z">
              <w:r w:rsidRPr="009C5B90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DF9FD0" w14:textId="77777777" w:rsidR="008A1B2E" w:rsidRPr="009C5B90" w:rsidRDefault="008A1B2E" w:rsidP="00F91CD4">
            <w:pPr>
              <w:pStyle w:val="TAL"/>
              <w:rPr>
                <w:ins w:id="258" w:author="Ulrich Wiehe" w:date="2023-03-16T11:33:00Z"/>
                <w:lang w:val="en-US"/>
              </w:rPr>
            </w:pPr>
            <w:ins w:id="259" w:author="Ulrich Wiehe" w:date="2023-03-16T11:33:00Z">
              <w:r w:rsidRPr="009C5B90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02B766" w14:textId="77777777" w:rsidR="008A1B2E" w:rsidRPr="009C5B90" w:rsidRDefault="008A1B2E" w:rsidP="00F91CD4">
            <w:pPr>
              <w:pStyle w:val="TAL"/>
              <w:rPr>
                <w:ins w:id="260" w:author="Ulrich Wiehe" w:date="2023-03-16T11:33:00Z"/>
                <w:lang w:val="en-US"/>
              </w:rPr>
            </w:pPr>
            <w:ins w:id="261" w:author="Ulrich Wiehe" w:date="2023-03-16T11:33:00Z">
              <w:r w:rsidRPr="009C5B90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426672" w14:textId="6F392780" w:rsidR="008A1B2E" w:rsidRPr="009C5B90" w:rsidRDefault="008A1B2E" w:rsidP="00F91CD4">
            <w:pPr>
              <w:pStyle w:val="TAL"/>
              <w:rPr>
                <w:ins w:id="262" w:author="Ulrich Wiehe" w:date="2023-03-16T11:33:00Z"/>
                <w:lang w:val="en-US"/>
              </w:rPr>
            </w:pPr>
            <w:ins w:id="263" w:author="Ulrich Wiehe" w:date="2023-03-16T11:33:00Z">
              <w:r w:rsidRPr="009C5B90">
                <w:rPr>
                  <w:lang w:val="en-US"/>
                </w:rPr>
                <w:t xml:space="preserve">Upon success, a response body containing the </w:t>
              </w:r>
            </w:ins>
            <w:ins w:id="264" w:author="Ulrich Wiehe" w:date="2023-03-16T11:43:00Z">
              <w:r>
                <w:rPr>
                  <w:lang w:val="en-US"/>
                </w:rPr>
                <w:t>UE Update Confirmation Data</w:t>
              </w:r>
            </w:ins>
            <w:ins w:id="265" w:author="Ulrich Wiehe" w:date="2023-03-16T11:33:00Z">
              <w:r w:rsidRPr="009C5B90">
                <w:rPr>
                  <w:lang w:val="en-US"/>
                </w:rPr>
                <w:t xml:space="preserve"> shall be returned.</w:t>
              </w:r>
            </w:ins>
          </w:p>
          <w:p w14:paraId="12610B91" w14:textId="39880C30" w:rsidR="008A1B2E" w:rsidRPr="009C5B90" w:rsidRDefault="008A1B2E" w:rsidP="00F91CD4">
            <w:pPr>
              <w:pStyle w:val="TAL"/>
              <w:rPr>
                <w:ins w:id="266" w:author="Ulrich Wiehe" w:date="2023-03-16T11:33:00Z"/>
                <w:lang w:val="en-US"/>
              </w:rPr>
            </w:pPr>
          </w:p>
        </w:tc>
      </w:tr>
      <w:tr w:rsidR="008A1B2E" w:rsidRPr="009C5B90" w14:paraId="366FCC99" w14:textId="77777777" w:rsidTr="00F91CD4">
        <w:trPr>
          <w:jc w:val="center"/>
          <w:ins w:id="267" w:author="Ulrich Wiehe" w:date="2023-03-16T11:3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C6306" w14:textId="77777777" w:rsidR="008A1B2E" w:rsidRPr="009C5B90" w:rsidRDefault="008A1B2E" w:rsidP="00F91CD4">
            <w:pPr>
              <w:pStyle w:val="TAN"/>
              <w:rPr>
                <w:ins w:id="268" w:author="Ulrich Wiehe" w:date="2023-03-16T11:33:00Z"/>
                <w:lang w:val="en-US"/>
              </w:rPr>
            </w:pPr>
            <w:ins w:id="269" w:author="Ulrich Wiehe" w:date="2023-03-16T11:33:00Z">
              <w:r w:rsidRPr="009C5B90">
                <w:rPr>
                  <w:lang w:val="en-US"/>
                </w:rPr>
                <w:t>NOTE:</w:t>
              </w:r>
              <w:r w:rsidRPr="009C5B90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A08E73D" w14:textId="77777777" w:rsidR="008A1B2E" w:rsidRPr="00533C32" w:rsidRDefault="008A1B2E" w:rsidP="008A1B2E">
      <w:pPr>
        <w:rPr>
          <w:ins w:id="270" w:author="Ulrich Wiehe" w:date="2023-03-16T11:33:00Z"/>
          <w:lang w:eastAsia="zh-CN"/>
        </w:rPr>
      </w:pPr>
    </w:p>
    <w:p w14:paraId="7E225DA3" w14:textId="7299E7F2" w:rsidR="00161434" w:rsidRPr="006B5418" w:rsidRDefault="00161434" w:rsidP="00161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4FEC69" w14:textId="77777777" w:rsidR="002B2FB8" w:rsidRPr="002B2FB8" w:rsidRDefault="002B2FB8" w:rsidP="00424B0D">
      <w:pPr>
        <w:rPr>
          <w:lang w:eastAsia="zh-CN"/>
        </w:rPr>
      </w:pPr>
    </w:p>
    <w:p w14:paraId="4F9739A0" w14:textId="77777777" w:rsidR="00424B0D" w:rsidRPr="00533C32" w:rsidRDefault="00424B0D" w:rsidP="00424B0D">
      <w:pPr>
        <w:pStyle w:val="Heading3"/>
      </w:pPr>
      <w:bookmarkStart w:id="271" w:name="_Toc20127154"/>
      <w:bookmarkStart w:id="272" w:name="_Toc27589145"/>
      <w:bookmarkStart w:id="273" w:name="_Toc36459951"/>
      <w:bookmarkStart w:id="274" w:name="_Toc45029545"/>
      <w:bookmarkStart w:id="275" w:name="_Toc56520832"/>
      <w:bookmarkStart w:id="276" w:name="_Toc90587167"/>
      <w:bookmarkStart w:id="277" w:name="_Toc106616715"/>
      <w:bookmarkStart w:id="278" w:name="_Toc122103709"/>
      <w:bookmarkStart w:id="279" w:name="_Toc122107905"/>
      <w:r w:rsidRPr="00533C32">
        <w:t>5.4.1</w:t>
      </w:r>
      <w:r w:rsidRPr="00533C32">
        <w:tab/>
        <w:t>General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778A97F2" w14:textId="77777777" w:rsidR="00424B0D" w:rsidRPr="00533C32" w:rsidRDefault="00424B0D" w:rsidP="00424B0D">
      <w:r w:rsidRPr="00533C32">
        <w:t>This clause specifies the application data model supported by the API.</w:t>
      </w:r>
    </w:p>
    <w:p w14:paraId="1AF4238A" w14:textId="77777777" w:rsidR="00424B0D" w:rsidRPr="00533C32" w:rsidRDefault="00424B0D" w:rsidP="00424B0D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23042C18" w14:textId="77777777" w:rsidR="00424B0D" w:rsidRPr="00533C32" w:rsidRDefault="00424B0D" w:rsidP="00424B0D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424B0D" w:rsidRPr="009C5B90" w14:paraId="1970C5DF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C48B7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E96EE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10B71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615D84E0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AAF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A7D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CD9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424B0D" w:rsidRPr="009C5B90" w14:paraId="1F189E47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649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895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B22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Container for operator specific data</w:t>
            </w:r>
          </w:p>
        </w:tc>
      </w:tr>
      <w:tr w:rsidR="00424B0D" w:rsidRPr="009C5B90" w14:paraId="75ED9861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BE2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502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0FB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The list of all the SMF registrations of a UE</w:t>
            </w:r>
          </w:p>
        </w:tc>
      </w:tr>
      <w:tr w:rsidR="00424B0D" w:rsidRPr="009C5B90" w14:paraId="2B16842F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AF7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FCD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75B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424B0D" w:rsidRPr="009C5B90" w14:paraId="086D3C07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DA5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F83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7A8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424B0D" w:rsidRPr="009C5B90" w14:paraId="33E90424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87B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94D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9A0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424B0D" w:rsidRPr="009C5B90" w14:paraId="3FF4047A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ADD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3BD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65D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provisioned data sets</w:t>
            </w:r>
          </w:p>
        </w:tc>
      </w:tr>
      <w:tr w:rsidR="00424B0D" w:rsidRPr="009C5B90" w14:paraId="07BC486F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985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D0D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B6E6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424B0D" w:rsidRPr="009C5B90" w14:paraId="62676B46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8A9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7D0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6723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424B0D" w:rsidRPr="009C5B90" w14:paraId="41F44413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5A2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A8C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3BAE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424B0D" w:rsidRPr="009C5B90" w14:paraId="40EF7A3C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59C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0F1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EEF8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424B0D" w:rsidRPr="009C5B90" w14:paraId="35C9614C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16F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641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9614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424B0D" w:rsidRPr="009C5B90" w14:paraId="0D5F0321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66F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EeProfileData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011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0C98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424B0D" w:rsidRPr="009C5B90" w14:paraId="6CF615E8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CFA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D1C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455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context data sets</w:t>
            </w:r>
          </w:p>
        </w:tc>
      </w:tr>
      <w:tr w:rsidR="00424B0D" w:rsidRPr="009C5B90" w14:paraId="03892001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4B2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251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979C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424B0D" w:rsidRPr="009C5B90" w14:paraId="0808AB83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823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F04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4570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Message Waiting Data list</w:t>
            </w:r>
          </w:p>
        </w:tc>
      </w:tr>
      <w:tr w:rsidR="00424B0D" w:rsidRPr="009C5B90" w14:paraId="46D02C6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818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EA9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AF8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424B0D" w:rsidRPr="009C5B90" w14:paraId="67188808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55F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EFE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49B6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424B0D" w:rsidRPr="009C5B90" w14:paraId="486CD149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8E99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487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EE1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SMF event subscription</w:t>
            </w:r>
          </w:p>
        </w:tc>
      </w:tr>
      <w:tr w:rsidR="00424B0D" w:rsidRPr="009C5B90" w14:paraId="57D3BC8B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B5F0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788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942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eastAsia="zh-CN"/>
              </w:rPr>
              <w:t>MTC provider information</w:t>
            </w:r>
          </w:p>
        </w:tc>
      </w:tr>
      <w:tr w:rsidR="00424B0D" w:rsidRPr="009C5B90" w14:paraId="4B40169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08D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DD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D72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424B0D" w:rsidRPr="009C5B90" w14:paraId="0A2A4B8C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7E7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927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F89C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HSS event subscription</w:t>
            </w:r>
          </w:p>
        </w:tc>
      </w:tr>
      <w:tr w:rsidR="00424B0D" w:rsidRPr="009C5B90" w14:paraId="65862354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E94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EeGroupProfileData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94E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0D4E" w14:textId="77777777" w:rsidR="00424B0D" w:rsidRPr="009C5B90" w:rsidRDefault="00424B0D" w:rsidP="000A43A0">
            <w:pPr>
              <w:pStyle w:val="TAL"/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424B0D" w:rsidRPr="009C5B90" w14:paraId="3B12B59D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3DF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B8A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8D4E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424B0D" w:rsidRPr="009C5B90" w14:paraId="6B947BA5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1E6D" w14:textId="77777777" w:rsidR="00424B0D" w:rsidRPr="009C5B90" w:rsidRDefault="00424B0D" w:rsidP="000A43A0">
            <w:pPr>
              <w:pStyle w:val="TAL"/>
            </w:pPr>
            <w:r w:rsidRPr="009C5B90">
              <w:t>PpProfileData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260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7EC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424B0D" w:rsidRPr="009C5B90" w14:paraId="6BC26C35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639A" w14:textId="77777777" w:rsidR="00424B0D" w:rsidRPr="009C5B90" w:rsidRDefault="00424B0D" w:rsidP="000A43A0">
            <w:pPr>
              <w:pStyle w:val="TAL"/>
            </w:pPr>
            <w:r w:rsidRPr="009C5B90"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CBC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AFE3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A</w:t>
            </w:r>
            <w:r w:rsidRPr="009C5B90"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424B0D" w:rsidRPr="009C5B90" w14:paraId="103CD012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17CE" w14:textId="77777777" w:rsidR="00424B0D" w:rsidRPr="009C5B90" w:rsidRDefault="00424B0D" w:rsidP="000A43A0">
            <w:pPr>
              <w:pStyle w:val="TAL"/>
              <w:rPr>
                <w:color w:val="000000"/>
              </w:rPr>
            </w:pPr>
            <w:r w:rsidRPr="009C5B90"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F8B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D41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424B0D" w:rsidRPr="009C5B90" w14:paraId="16884C8A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FCFD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1D1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21D8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424B0D" w:rsidRPr="009C5B90" w14:paraId="166BB9DD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015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D4E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6E4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424B0D" w:rsidRPr="009C5B90" w14:paraId="7254BCB9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0F6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C9A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</w:t>
            </w:r>
            <w:r>
              <w:rPr>
                <w:lang w:val="en-US" w:eastAsia="zh-CN"/>
              </w:rPr>
              <w:t>2</w:t>
            </w:r>
            <w:r w:rsidRPr="009C5B90">
              <w:rPr>
                <w:lang w:val="en-US" w:eastAsia="zh-CN"/>
              </w:rPr>
              <w:t>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646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424B0D" w:rsidRPr="009C5B90" w14:paraId="4D6250A7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086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UeSubscribedDataSets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59B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CD0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subscribed data sets of a UE</w:t>
            </w:r>
          </w:p>
        </w:tc>
      </w:tr>
      <w:tr w:rsidR="00424B0D" w:rsidRPr="009C5B90" w14:paraId="2270CB1A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EF6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ServiceSpecificAuthorizationInfo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5ED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289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424B0D" w:rsidRPr="009C5B90" w14:paraId="6309346D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585F" w14:textId="77777777" w:rsidR="00424B0D" w:rsidRPr="009C5B90" w:rsidRDefault="00424B0D" w:rsidP="000A43A0">
            <w:pPr>
              <w:pStyle w:val="TAL"/>
            </w:pPr>
            <w:r>
              <w:rPr>
                <w:lang w:val="en-US"/>
              </w:rPr>
              <w:t>NfIdentifier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09A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4C8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424B0D" w:rsidRPr="009C5B90" w14:paraId="1D13454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1695" w14:textId="77777777" w:rsidR="00424B0D" w:rsidRPr="009C5B90" w:rsidRDefault="00424B0D" w:rsidP="000A43A0">
            <w:pPr>
              <w:pStyle w:val="TAL"/>
            </w:pPr>
            <w:r>
              <w:rPr>
                <w:lang w:val="en-US"/>
              </w:rPr>
              <w:t>EeSubscriptionExt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3BE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DF3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424B0D" w:rsidRPr="009C5B90" w14:paraId="2E34B45D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92A3" w14:textId="77777777" w:rsidR="00424B0D" w:rsidRPr="009C5B90" w:rsidRDefault="00424B0D" w:rsidP="000A43A0">
            <w:pPr>
              <w:pStyle w:val="TAL"/>
            </w:pPr>
            <w:r>
              <w:rPr>
                <w:lang w:val="en-US"/>
              </w:rPr>
              <w:t>AdditionalEeSubsInfo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DC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74A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424B0D" w:rsidRPr="009C5B90" w14:paraId="0C72C9D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15F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633EEB">
              <w:rPr>
                <w:lang w:val="en-US"/>
              </w:rPr>
              <w:t>ImmediateReport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DE54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2E08" w14:textId="77777777" w:rsidR="00424B0D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33EEB">
              <w:rPr>
                <w:rFonts w:cs="Arial"/>
                <w:szCs w:val="18"/>
                <w:lang w:val="en-US" w:eastAsia="zh-CN"/>
              </w:rPr>
              <w:t>Immediate Report</w:t>
            </w:r>
          </w:p>
        </w:tc>
      </w:tr>
      <w:tr w:rsidR="002A736B" w:rsidRPr="009C5B90" w14:paraId="4FD63B4B" w14:textId="77777777" w:rsidTr="00782623">
        <w:trPr>
          <w:jc w:val="center"/>
          <w:ins w:id="280" w:author="Ulrich Wiehe" w:date="2023-03-16T11:45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A11D" w14:textId="77777777" w:rsidR="002A736B" w:rsidRDefault="002A736B" w:rsidP="00782623">
            <w:pPr>
              <w:pStyle w:val="TAL"/>
              <w:rPr>
                <w:ins w:id="281" w:author="Ulrich Wiehe" w:date="2023-03-16T11:45:00Z"/>
                <w:lang w:val="en-US"/>
              </w:rPr>
            </w:pPr>
            <w:ins w:id="282" w:author="Ulrich Wiehe" w:date="2023-03-16T11:45:00Z">
              <w:r>
                <w:rPr>
                  <w:lang w:val="en-US"/>
                </w:rPr>
                <w:t>UeUpdConfData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8BB5" w14:textId="1FE57449" w:rsidR="002A736B" w:rsidRPr="00E632D7" w:rsidRDefault="002A736B" w:rsidP="00782623">
            <w:pPr>
              <w:pStyle w:val="TAL"/>
              <w:rPr>
                <w:ins w:id="283" w:author="Ulrich Wiehe" w:date="2023-03-16T11:45:00Z"/>
                <w:lang w:val="en-US" w:eastAsia="zh-CN"/>
              </w:rPr>
            </w:pPr>
            <w:ins w:id="284" w:author="Ulrich Wiehe" w:date="2023-03-16T11:45:00Z">
              <w:r>
                <w:rPr>
                  <w:lang w:val="en-US" w:eastAsia="zh-CN"/>
                </w:rPr>
                <w:t>5.4.2.</w:t>
              </w:r>
              <w:r w:rsidRPr="002A736B">
                <w:rPr>
                  <w:highlight w:val="yellow"/>
                  <w:lang w:val="en-US" w:eastAsia="zh-CN"/>
                  <w:rPrChange w:id="285" w:author="Ulrich Wiehe" w:date="2023-03-16T11:45:00Z">
                    <w:rPr>
                      <w:lang w:val="en-US" w:eastAsia="zh-CN"/>
                    </w:rPr>
                  </w:rPrChange>
                </w:rPr>
                <w:t>yy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851C" w14:textId="4087FA13" w:rsidR="002A736B" w:rsidRPr="00E632D7" w:rsidRDefault="002A736B" w:rsidP="00782623">
            <w:pPr>
              <w:pStyle w:val="TAL"/>
              <w:rPr>
                <w:ins w:id="286" w:author="Ulrich Wiehe" w:date="2023-03-16T11:45:00Z"/>
                <w:rFonts w:cs="Arial"/>
                <w:szCs w:val="18"/>
                <w:lang w:val="en-US" w:eastAsia="zh-CN"/>
              </w:rPr>
            </w:pPr>
            <w:ins w:id="287" w:author="Ulrich Wiehe" w:date="2023-03-16T11:45:00Z">
              <w:r>
                <w:rPr>
                  <w:rFonts w:cs="Arial"/>
                  <w:szCs w:val="18"/>
                  <w:lang w:val="en-US" w:eastAsia="zh-CN"/>
                </w:rPr>
                <w:t>UE Update Confirmation Data</w:t>
              </w:r>
            </w:ins>
          </w:p>
        </w:tc>
      </w:tr>
      <w:tr w:rsidR="00424B0D" w:rsidRPr="009C5B90" w14:paraId="1208B218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FEED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VarPlmnId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833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D86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String identifying a PLMN ID or an SNPN ID.</w:t>
            </w:r>
          </w:p>
        </w:tc>
      </w:tr>
      <w:tr w:rsidR="00424B0D" w:rsidRPr="009C5B90" w14:paraId="0C8DC6E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06AD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116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C43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424B0D" w:rsidRPr="009C5B90" w14:paraId="56B6EE7A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547B" w14:textId="57C03E31" w:rsidR="00424B0D" w:rsidRPr="009C5B90" w:rsidRDefault="0037254E" w:rsidP="000A43A0">
            <w:pPr>
              <w:pStyle w:val="TAL"/>
              <w:rPr>
                <w:lang w:val="en-US" w:eastAsia="zh-CN"/>
              </w:rPr>
            </w:pPr>
            <w:r w:rsidRPr="00E632D7">
              <w:rPr>
                <w:lang w:val="en-US" w:eastAsia="zh-CN"/>
              </w:rPr>
              <w:t>Provisioned</w:t>
            </w:r>
            <w:r w:rsidR="00424B0D" w:rsidRPr="009C5B90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B91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83D8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data set</w:t>
            </w:r>
          </w:p>
        </w:tc>
      </w:tr>
      <w:tr w:rsidR="00424B0D" w:rsidRPr="009C5B90" w14:paraId="3B06A0E6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A5A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Con</w:t>
            </w:r>
            <w:r w:rsidRPr="009C5B90">
              <w:rPr>
                <w:rFonts w:hint="eastAsia"/>
              </w:rPr>
              <w:t>t</w:t>
            </w:r>
            <w:r w:rsidRPr="009C5B90"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974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E63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context data set</w:t>
            </w:r>
          </w:p>
        </w:tc>
      </w:tr>
      <w:tr w:rsidR="00424B0D" w:rsidRPr="009C5B90" w14:paraId="3B69E5E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7598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FA2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500E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Scheme for generation of Sequence Numbers</w:t>
            </w:r>
          </w:p>
        </w:tc>
      </w:tr>
      <w:tr w:rsidR="00424B0D" w:rsidRPr="009C5B90" w14:paraId="50087962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A1D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BE4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33C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Sign of the DIF value</w:t>
            </w:r>
          </w:p>
        </w:tc>
      </w:tr>
      <w:tr w:rsidR="00424B0D" w:rsidRPr="009C5B90" w14:paraId="2129EF89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919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659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24C1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Status of the procedure</w:t>
            </w:r>
          </w:p>
        </w:tc>
      </w:tr>
      <w:tr w:rsidR="00424B0D" w:rsidRPr="009C5B90" w14:paraId="17A2B52D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121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F1F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7C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P</w:t>
            </w:r>
            <w:r w:rsidRPr="009C5B90"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  <w:tr w:rsidR="0037254E" w:rsidRPr="009C5B90" w14:paraId="1749C7BA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5C4C" w14:textId="67A9A214" w:rsidR="0037254E" w:rsidRPr="009C5B90" w:rsidRDefault="0037254E" w:rsidP="003725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UeSubscribed</w:t>
            </w:r>
            <w:r w:rsidRPr="00E632D7">
              <w:rPr>
                <w:lang w:val="en-US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CCAA" w14:textId="4611B756" w:rsidR="0037254E" w:rsidRPr="009C5B90" w:rsidRDefault="0037254E" w:rsidP="0037254E">
            <w:pPr>
              <w:pStyle w:val="TAL"/>
              <w:rPr>
                <w:lang w:val="en-US" w:eastAsia="zh-CN"/>
              </w:rPr>
            </w:pPr>
            <w:r w:rsidRPr="00E632D7">
              <w:rPr>
                <w:lang w:val="en-US" w:eastAsia="zh-CN"/>
              </w:rPr>
              <w:t>5.4.3.</w:t>
            </w:r>
            <w:r>
              <w:rPr>
                <w:lang w:val="en-US" w:eastAsia="zh-CN"/>
              </w:rPr>
              <w:t>11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75BE" w14:textId="4E0008DC" w:rsidR="0037254E" w:rsidRPr="009C5B90" w:rsidRDefault="0037254E" w:rsidP="0037254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632D7">
              <w:rPr>
                <w:rFonts w:cs="Arial"/>
                <w:szCs w:val="18"/>
                <w:lang w:val="en-US" w:eastAsia="zh-CN"/>
              </w:rPr>
              <w:t xml:space="preserve">The name of </w:t>
            </w:r>
            <w:r>
              <w:rPr>
                <w:rFonts w:cs="Arial"/>
                <w:szCs w:val="18"/>
                <w:lang w:val="en-US" w:eastAsia="zh-CN"/>
              </w:rPr>
              <w:t>subscribed</w:t>
            </w:r>
            <w:r w:rsidRPr="00E632D7">
              <w:rPr>
                <w:rFonts w:cs="Arial"/>
                <w:szCs w:val="18"/>
                <w:lang w:val="en-US" w:eastAsia="zh-CN"/>
              </w:rPr>
              <w:t xml:space="preserve"> data set</w:t>
            </w:r>
          </w:p>
        </w:tc>
      </w:tr>
    </w:tbl>
    <w:p w14:paraId="580D3106" w14:textId="77777777" w:rsidR="00424B0D" w:rsidRPr="00533C32" w:rsidRDefault="00424B0D" w:rsidP="00424B0D">
      <w:pPr>
        <w:rPr>
          <w:lang w:eastAsia="zh-CN"/>
        </w:rPr>
      </w:pPr>
    </w:p>
    <w:p w14:paraId="0D1E9D6E" w14:textId="77777777" w:rsidR="00424B0D" w:rsidRPr="00533C32" w:rsidRDefault="00424B0D" w:rsidP="00424B0D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6A8A4E2A" w14:textId="77777777" w:rsidR="00424B0D" w:rsidRPr="00533C32" w:rsidRDefault="00424B0D" w:rsidP="00424B0D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424B0D" w:rsidRPr="009C5B90" w14:paraId="00156B2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58CDB" w14:textId="77777777" w:rsidR="00424B0D" w:rsidRPr="009C5B90" w:rsidRDefault="00424B0D" w:rsidP="000A43A0">
            <w:pPr>
              <w:pStyle w:val="TAH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9811B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AB09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Comments</w:t>
            </w:r>
          </w:p>
        </w:tc>
      </w:tr>
      <w:tr w:rsidR="00424B0D" w:rsidRPr="009C5B90" w14:paraId="58CE3CB2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3F8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37FA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4FEE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424B0D" w:rsidRPr="009C5B90" w14:paraId="419E1213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4D6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795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70B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424B0D" w:rsidRPr="009C5B90" w14:paraId="09265809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2FB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SmSubsData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ED3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8B13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Session Management</w:t>
            </w:r>
            <w:r w:rsidRPr="009C5B90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424B0D" w:rsidRPr="009C5B90" w14:paraId="18544260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F59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3F2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BBE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424B0D" w:rsidRPr="009C5B90" w14:paraId="57850F9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171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D2B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0FB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424B0D" w:rsidRPr="009C5B90" w14:paraId="403F15F1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956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B5E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EE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424B0D" w:rsidRPr="009C5B90" w14:paraId="25037C90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A6C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ED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726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424B0D" w:rsidRPr="009C5B90" w14:paraId="2B5F626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5B2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F16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01C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424B0D" w:rsidRPr="009C5B90" w14:paraId="76B89570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6EC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7BD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E61C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424B0D" w:rsidRPr="009C5B90" w14:paraId="36D45888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DEA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74F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592A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424B0D" w:rsidRPr="009C5B90" w14:paraId="6F1326CC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1CB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907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CB3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Parameter Provision Data</w:t>
            </w:r>
          </w:p>
        </w:tc>
      </w:tr>
      <w:tr w:rsidR="00424B0D" w:rsidRPr="009C5B90" w14:paraId="79623AC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442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PpDataEntry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DF7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94AC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424B0D" w:rsidRPr="009C5B90" w14:paraId="73D38908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1D7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719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78E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9C5B90">
              <w:t>Subscription Data</w:t>
            </w:r>
          </w:p>
        </w:tc>
      </w:tr>
      <w:tr w:rsidR="00424B0D" w:rsidRPr="009C5B90" w14:paraId="7E63989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FF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6EC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CDD1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424B0D" w:rsidRPr="009C5B90" w14:paraId="0FB064F0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19D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9C7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D29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</w:t>
            </w:r>
          </w:p>
        </w:tc>
      </w:tr>
      <w:tr w:rsidR="00424B0D" w:rsidRPr="009C5B90" w14:paraId="17183851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179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C65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C004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424B0D" w:rsidRPr="009C5B90" w14:paraId="0AB1B9B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2D4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E86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D1A6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U</w:t>
            </w:r>
            <w:r w:rsidRPr="009C5B90"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424B0D" w:rsidRPr="009C5B90" w14:paraId="308E4A6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E80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AE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199D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424B0D" w:rsidRPr="009C5B90" w14:paraId="3DA7B88E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AF0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91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D35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424B0D" w:rsidRPr="009C5B90" w14:paraId="137F4390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FFA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318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316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424B0D" w:rsidRPr="009C5B90" w14:paraId="1ADE1B4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9F5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9C2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B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 represents the SUPI or GPSI.</w:t>
            </w:r>
          </w:p>
          <w:p w14:paraId="5F5D56F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424B0D" w:rsidRPr="009C5B90" w14:paraId="3D7D316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023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54F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94A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NF Instance Identifier</w:t>
            </w:r>
          </w:p>
        </w:tc>
      </w:tr>
      <w:tr w:rsidR="00424B0D" w:rsidRPr="009C5B90" w14:paraId="1D4BB40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A78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58E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CAB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Common data type used for data change notification.</w:t>
            </w:r>
          </w:p>
        </w:tc>
      </w:tr>
      <w:tr w:rsidR="00424B0D" w:rsidRPr="009C5B90" w14:paraId="18F287A7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549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07D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BE8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 Determined Barring Data</w:t>
            </w:r>
          </w:p>
        </w:tc>
      </w:tr>
      <w:tr w:rsidR="00424B0D" w:rsidRPr="009C5B90" w14:paraId="71E1AF9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C00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76E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875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Event Type</w:t>
            </w:r>
          </w:p>
        </w:tc>
      </w:tr>
      <w:tr w:rsidR="00424B0D" w:rsidRPr="009C5B90" w14:paraId="0FE28CFD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CF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488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9EA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External Group Identifier</w:t>
            </w:r>
          </w:p>
        </w:tc>
      </w:tr>
      <w:tr w:rsidR="00424B0D" w:rsidRPr="009C5B90" w14:paraId="2FDC32B3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7B1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B9A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761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PDU Session ID which </w:t>
            </w:r>
            <w:r w:rsidRPr="009C5B90">
              <w:rPr>
                <w:lang w:eastAsia="zh-CN"/>
              </w:rPr>
              <w:t>identifies a PDU session</w:t>
            </w:r>
          </w:p>
        </w:tc>
      </w:tr>
      <w:tr w:rsidR="00424B0D" w:rsidRPr="009C5B90" w14:paraId="479C5BDD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D32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8AB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AD9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Date Time</w:t>
            </w:r>
          </w:p>
        </w:tc>
      </w:tr>
      <w:tr w:rsidR="00424B0D" w:rsidRPr="009C5B90" w14:paraId="4E5CF43D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F73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C3B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29.509 [</w:t>
            </w:r>
            <w:r w:rsidRPr="009C5B90">
              <w:rPr>
                <w:lang w:val="en-US" w:eastAsia="zh-CN"/>
              </w:rPr>
              <w:t>15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142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 xml:space="preserve">MAC value for protecting </w:t>
            </w:r>
            <w:r w:rsidRPr="009C5B90">
              <w:rPr>
                <w:lang w:eastAsia="zh-CN"/>
              </w:rPr>
              <w:t>UPU</w:t>
            </w:r>
            <w:r w:rsidRPr="009C5B90">
              <w:t xml:space="preserve"> procedure (UPU-MAC-I</w:t>
            </w:r>
            <w:r w:rsidRPr="009C5B90">
              <w:rPr>
                <w:vertAlign w:val="subscript"/>
              </w:rPr>
              <w:t>AUSF</w:t>
            </w:r>
            <w:r w:rsidRPr="009C5B90">
              <w:t xml:space="preserve"> and UPU-MAC-I</w:t>
            </w:r>
            <w:r w:rsidRPr="009C5B90">
              <w:rPr>
                <w:vertAlign w:val="subscript"/>
                <w:lang w:eastAsia="zh-CN"/>
              </w:rPr>
              <w:t>UE</w:t>
            </w:r>
            <w:r w:rsidRPr="009C5B90">
              <w:t>)</w:t>
            </w:r>
          </w:p>
        </w:tc>
      </w:tr>
      <w:tr w:rsidR="00424B0D" w:rsidRPr="009C5B90" w14:paraId="64696F55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A59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A57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99A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5G VN Group Configuration data</w:t>
            </w:r>
          </w:p>
        </w:tc>
      </w:tr>
      <w:tr w:rsidR="00424B0D" w:rsidRPr="009C5B90" w14:paraId="7965E3B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F26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7A8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E1A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eastAsia="zh-CN"/>
              </w:rPr>
              <w:t>Patch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Result</w:t>
            </w:r>
          </w:p>
        </w:tc>
      </w:tr>
      <w:tr w:rsidR="00424B0D" w:rsidRPr="009C5B90" w14:paraId="70E3E678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BCB8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C592" w14:textId="77777777" w:rsidR="00424B0D" w:rsidRPr="009C5B90" w:rsidRDefault="00424B0D" w:rsidP="000A43A0">
            <w:pPr>
              <w:pStyle w:val="TAL"/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4D0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Supported Features</w:t>
            </w:r>
          </w:p>
        </w:tc>
      </w:tr>
      <w:tr w:rsidR="00424B0D" w:rsidRPr="009C5B90" w14:paraId="2B273BC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71E4" w14:textId="77777777" w:rsidR="00424B0D" w:rsidRPr="009C5B90" w:rsidRDefault="00424B0D" w:rsidP="000A43A0">
            <w:pPr>
              <w:pStyle w:val="TAL"/>
            </w:pPr>
            <w:r w:rsidRPr="009C5B90">
              <w:rPr>
                <w:rFonts w:hint="eastAsia"/>
              </w:rPr>
              <w:t>AppPort</w:t>
            </w:r>
            <w:r w:rsidRPr="009C5B90">
              <w:t>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320A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670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 xml:space="preserve">Application </w:t>
            </w:r>
            <w:r w:rsidRPr="009C5B90">
              <w:rPr>
                <w:rFonts w:hint="eastAsia"/>
              </w:rPr>
              <w:t>Port</w:t>
            </w:r>
            <w:r w:rsidRPr="009C5B90">
              <w:t xml:space="preserve"> Identifier</w:t>
            </w:r>
          </w:p>
        </w:tc>
      </w:tr>
      <w:tr w:rsidR="00424B0D" w:rsidRPr="009C5B90" w14:paraId="34703794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ED6E" w14:textId="77777777" w:rsidR="00424B0D" w:rsidRPr="009C5B90" w:rsidRDefault="00424B0D" w:rsidP="000A43A0">
            <w:pPr>
              <w:pStyle w:val="TAL"/>
            </w:pPr>
            <w:r w:rsidRPr="009C5B90"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47E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34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LCS Privacy Subscription Data</w:t>
            </w:r>
          </w:p>
        </w:tc>
      </w:tr>
      <w:tr w:rsidR="00424B0D" w:rsidRPr="009C5B90" w14:paraId="27A8DA1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F45E" w14:textId="77777777" w:rsidR="00424B0D" w:rsidRPr="009C5B90" w:rsidRDefault="00424B0D" w:rsidP="000A43A0">
            <w:pPr>
              <w:pStyle w:val="TAL"/>
            </w:pPr>
            <w:r w:rsidRPr="009C5B90"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9E8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7058" w14:textId="77777777" w:rsidR="00424B0D" w:rsidRPr="009C5B90" w:rsidRDefault="00424B0D" w:rsidP="000A43A0">
            <w:pPr>
              <w:pStyle w:val="TAL"/>
            </w:pPr>
            <w:r w:rsidRPr="009C5B90">
              <w:t>LCS Mobile Originated Subscription Data</w:t>
            </w:r>
          </w:p>
        </w:tc>
      </w:tr>
      <w:tr w:rsidR="00424B0D" w:rsidRPr="009C5B90" w14:paraId="1600E1BC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F422" w14:textId="77777777" w:rsidR="00424B0D" w:rsidRPr="009C5B90" w:rsidRDefault="00424B0D" w:rsidP="000A43A0">
            <w:pPr>
              <w:pStyle w:val="TAL"/>
            </w:pPr>
            <w:r w:rsidRPr="009C5B90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8A4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C09" w14:textId="77777777" w:rsidR="00424B0D" w:rsidRPr="009C5B90" w:rsidRDefault="00424B0D" w:rsidP="000A43A0">
            <w:pPr>
              <w:pStyle w:val="TAL"/>
            </w:pP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>n ID uniquely identifying MTC provider information</w:t>
            </w:r>
          </w:p>
        </w:tc>
      </w:tr>
      <w:tr w:rsidR="00424B0D" w:rsidRPr="009C5B90" w14:paraId="6A4C2A78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A25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>nhancedCoverage</w:t>
            </w:r>
            <w:r w:rsidRPr="009C5B90">
              <w:t>Restriction</w:t>
            </w:r>
            <w:r w:rsidRPr="009C5B90"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E00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6E3F" w14:textId="77777777" w:rsidR="00424B0D" w:rsidRPr="009C5B90" w:rsidRDefault="00424B0D" w:rsidP="000A43A0">
            <w:pPr>
              <w:pStyle w:val="TAL"/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 xml:space="preserve">nhanced Coverage </w:t>
            </w:r>
            <w:r w:rsidRPr="009C5B90">
              <w:t xml:space="preserve">Restriction </w:t>
            </w:r>
            <w:r w:rsidRPr="009C5B90">
              <w:rPr>
                <w:lang w:eastAsia="zh-CN"/>
              </w:rPr>
              <w:t>Data</w:t>
            </w:r>
          </w:p>
        </w:tc>
      </w:tr>
      <w:tr w:rsidR="00424B0D" w:rsidRPr="009C5B90" w14:paraId="4A461FF5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37A8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D76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C303" w14:textId="77777777" w:rsidR="00424B0D" w:rsidRPr="009C5B90" w:rsidRDefault="00424B0D" w:rsidP="000A43A0">
            <w:pPr>
              <w:pStyle w:val="TAL"/>
            </w:pPr>
            <w:r w:rsidRPr="009C5B90">
              <w:rPr>
                <w:rFonts w:hint="eastAsia"/>
                <w:lang w:eastAsia="zh-CN"/>
              </w:rPr>
              <w:t>Location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Info</w:t>
            </w:r>
            <w:r w:rsidRPr="009C5B90">
              <w:rPr>
                <w:lang w:eastAsia="zh-CN"/>
              </w:rPr>
              <w:t>rmation</w:t>
            </w:r>
          </w:p>
        </w:tc>
      </w:tr>
      <w:tr w:rsidR="00424B0D" w:rsidRPr="009C5B90" w14:paraId="617FCF72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D9FC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8C8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4481" w14:textId="77777777" w:rsidR="00424B0D" w:rsidRPr="009C5B90" w:rsidRDefault="00424B0D" w:rsidP="000A43A0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 Subscription Data</w:t>
            </w:r>
          </w:p>
        </w:tc>
      </w:tr>
      <w:tr w:rsidR="00424B0D" w:rsidRPr="009C5B90" w14:paraId="16FA99D2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264C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224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502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</w:tr>
      <w:tr w:rsidR="00424B0D" w:rsidRPr="009C5B90" w14:paraId="4E11859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DAB1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842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B8F0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 xml:space="preserve">Diameter Address of an Network Node </w:t>
            </w:r>
          </w:p>
        </w:tc>
      </w:tr>
      <w:tr w:rsidR="00424B0D" w:rsidRPr="009C5B90" w14:paraId="04F330E2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A064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lastRenderedPageBreak/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C81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D0D4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424B0D" w:rsidRPr="009C5B90" w14:paraId="068E6EF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F5B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30E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B35B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LCS Broadcast Assistance Data Types</w:t>
            </w:r>
          </w:p>
        </w:tc>
      </w:tr>
      <w:tr w:rsidR="00424B0D" w:rsidRPr="009C5B90" w14:paraId="14E463D7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7460" w14:textId="77777777" w:rsidR="00424B0D" w:rsidRPr="009C5B90" w:rsidRDefault="00424B0D" w:rsidP="000A43A0">
            <w:pPr>
              <w:pStyle w:val="TAL"/>
            </w:pPr>
            <w:r w:rsidRPr="009C5B90">
              <w:t>ContextInfo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4E0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EE6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the headers received by an NF.</w:t>
            </w:r>
          </w:p>
        </w:tc>
      </w:tr>
      <w:tr w:rsidR="00424B0D" w:rsidRPr="009C5B90" w14:paraId="2A250BA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ECA0" w14:textId="77777777" w:rsidR="00424B0D" w:rsidRPr="009C5B90" w:rsidRDefault="00424B0D" w:rsidP="000A43A0">
            <w:pPr>
              <w:pStyle w:val="TAL"/>
            </w:pPr>
            <w:r w:rsidRPr="009C5B90"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6E7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E236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t>NF Group ID</w:t>
            </w:r>
          </w:p>
        </w:tc>
      </w:tr>
      <w:tr w:rsidR="00424B0D" w:rsidRPr="009C5B90" w14:paraId="25314254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F8C9" w14:textId="77777777" w:rsidR="00424B0D" w:rsidRPr="009C5B90" w:rsidRDefault="00424B0D" w:rsidP="000A43A0">
            <w:pPr>
              <w:pStyle w:val="TAL"/>
            </w:pPr>
            <w:r w:rsidRPr="009C5B90"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2A6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CD7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424B0D" w:rsidRPr="009C5B90" w14:paraId="20C56267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450A" w14:textId="77777777" w:rsidR="00424B0D" w:rsidRPr="009C5B90" w:rsidRDefault="00424B0D" w:rsidP="000A43A0">
            <w:pPr>
              <w:pStyle w:val="TAL"/>
            </w:pPr>
            <w:r w:rsidRPr="009C5B90"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72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3FC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424B0D" w:rsidRPr="009C5B90" w14:paraId="0E5E982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CA3B" w14:textId="77777777" w:rsidR="00424B0D" w:rsidRPr="009C5B90" w:rsidRDefault="00424B0D" w:rsidP="000A43A0">
            <w:pPr>
              <w:pStyle w:val="TAL"/>
            </w:pPr>
            <w:r w:rsidRPr="009C5B90"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17D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8E3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Application Port Id</w:t>
            </w:r>
          </w:p>
        </w:tc>
      </w:tr>
      <w:tr w:rsidR="00424B0D" w:rsidRPr="009C5B90" w14:paraId="4B3C9381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6856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AuthorizationInfo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865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619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Authorization Information</w:t>
            </w:r>
          </w:p>
        </w:tc>
      </w:tr>
      <w:tr w:rsidR="00424B0D" w:rsidRPr="009C5B90" w14:paraId="3C003A12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909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74DC" w14:textId="77777777" w:rsidR="00424B0D" w:rsidRPr="009C5B90" w:rsidRDefault="00424B0D" w:rsidP="000A43A0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DAC9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5MBS Subscription Data</w:t>
            </w:r>
          </w:p>
        </w:tc>
      </w:tr>
      <w:tr w:rsidR="00424B0D" w:rsidRPr="009C5B90" w14:paraId="58C0983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157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ServiceType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976A" w14:textId="77777777" w:rsidR="00424B0D" w:rsidRPr="009C5B90" w:rsidRDefault="00424B0D" w:rsidP="000A43A0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8B0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Service Type</w:t>
            </w:r>
          </w:p>
        </w:tc>
      </w:tr>
      <w:tr w:rsidR="00424B0D" w:rsidRPr="009C5B90" w14:paraId="2A7591B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40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RoamingInfo</w:t>
            </w:r>
            <w:r w:rsidRPr="009C5B90">
              <w:rPr>
                <w:rFonts w:hint="eastAsia"/>
                <w:lang w:val="en-US" w:eastAsia="zh-CN"/>
              </w:rPr>
              <w:t>Update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715" w14:textId="77777777" w:rsidR="00424B0D" w:rsidRPr="009C5B90" w:rsidRDefault="00424B0D" w:rsidP="000A43A0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B4D9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</w:rPr>
              <w:t>R</w:t>
            </w:r>
            <w:r w:rsidRPr="009C5B90">
              <w:rPr>
                <w:rFonts w:cs="Arial"/>
                <w:szCs w:val="18"/>
              </w:rPr>
              <w:t>oaming Information in EPC domain</w:t>
            </w:r>
          </w:p>
        </w:tc>
      </w:tr>
      <w:tr w:rsidR="00424B0D" w:rsidRPr="009C5B90" w14:paraId="4D79F18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69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</w:t>
            </w:r>
            <w:r w:rsidRPr="003D1A88"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5E51" w14:textId="77777777" w:rsidR="00424B0D" w:rsidRPr="009C5B90" w:rsidRDefault="00424B0D" w:rsidP="000A43A0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CED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424B0D" w:rsidRPr="009C5B90" w14:paraId="441AB24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4C5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UcPurpose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A68F" w14:textId="77777777" w:rsidR="00424B0D" w:rsidRPr="009C5B90" w:rsidRDefault="00424B0D" w:rsidP="000A43A0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8693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424B0D" w:rsidRPr="009C5B90" w14:paraId="61BB3B35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52BF" w14:textId="77777777" w:rsidR="00424B0D" w:rsidRDefault="00424B0D" w:rsidP="000A43A0">
            <w:pPr>
              <w:pStyle w:val="TAL"/>
              <w:rPr>
                <w:lang w:eastAsia="zh-CN"/>
              </w:rPr>
            </w:pPr>
            <w:r w:rsidRPr="004D1F20">
              <w:rPr>
                <w:lang w:eastAsia="zh-CN"/>
              </w:rPr>
              <w:t>PeiUpdateInfo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3F42" w14:textId="77777777" w:rsidR="00424B0D" w:rsidRPr="00AF4D8E" w:rsidRDefault="00424B0D" w:rsidP="000A43A0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8098" w14:textId="77777777" w:rsidR="00424B0D" w:rsidRDefault="00424B0D" w:rsidP="000A43A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PEI </w:t>
            </w:r>
            <w:r w:rsidRPr="004D1F20">
              <w:rPr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 w:rsidRPr="009C5B90">
              <w:rPr>
                <w:rFonts w:cs="Arial"/>
                <w:szCs w:val="18"/>
              </w:rPr>
              <w:t>Information</w:t>
            </w:r>
          </w:p>
        </w:tc>
      </w:tr>
      <w:tr w:rsidR="00424B0D" w:rsidRPr="009C5B90" w14:paraId="4F0CF0B9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40FC" w14:textId="77777777" w:rsidR="00424B0D" w:rsidRPr="004D1F2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F07F" w14:textId="77777777" w:rsidR="00424B0D" w:rsidRPr="00AF4D8E" w:rsidRDefault="00424B0D" w:rsidP="000A43A0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EFA8" w14:textId="77777777" w:rsidR="00424B0D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 Data</w:t>
            </w:r>
          </w:p>
        </w:tc>
      </w:tr>
      <w:tr w:rsidR="00B27B90" w:rsidRPr="009C5B90" w14:paraId="09008F5E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BC51" w14:textId="206ECCFA" w:rsidR="00B27B90" w:rsidRDefault="00B27B90" w:rsidP="00B27B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56E8" w14:textId="55BA65C4" w:rsidR="00B27B90" w:rsidRPr="00AF4D8E" w:rsidRDefault="00B27B90" w:rsidP="00B27B90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AFD6" w14:textId="6ADEECF6" w:rsidR="00B27B90" w:rsidRDefault="00B27B90" w:rsidP="00B27B90">
            <w:pPr>
              <w:pStyle w:val="TAL"/>
              <w:rPr>
                <w:lang w:eastAsia="zh-CN"/>
              </w:rPr>
            </w:pPr>
            <w:r w:rsidRPr="00552256">
              <w:rPr>
                <w:lang w:eastAsia="zh-CN"/>
              </w:rPr>
              <w:t xml:space="preserve">Contains </w:t>
            </w:r>
            <w:r>
              <w:rPr>
                <w:lang w:eastAsia="zh-CN"/>
              </w:rPr>
              <w:t>Time Synchronization Subscription Data</w:t>
            </w:r>
          </w:p>
        </w:tc>
      </w:tr>
    </w:tbl>
    <w:p w14:paraId="3E7BCA3D" w14:textId="77777777" w:rsidR="00424B0D" w:rsidRPr="00533C32" w:rsidRDefault="00424B0D" w:rsidP="00424B0D"/>
    <w:p w14:paraId="24F2A211" w14:textId="77777777" w:rsidR="00161434" w:rsidRPr="006B5418" w:rsidRDefault="00161434" w:rsidP="00161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8" w:name="_Toc20127155"/>
      <w:bookmarkStart w:id="289" w:name="_Toc27589146"/>
      <w:bookmarkStart w:id="290" w:name="_Toc36459952"/>
      <w:bookmarkStart w:id="291" w:name="_Toc45029546"/>
      <w:bookmarkStart w:id="292" w:name="_Toc56520833"/>
      <w:bookmarkStart w:id="293" w:name="_Toc90587168"/>
      <w:bookmarkStart w:id="294" w:name="_Toc106616716"/>
      <w:bookmarkStart w:id="295" w:name="_Toc122103710"/>
      <w:bookmarkStart w:id="296" w:name="_Toc1221079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272F06" w14:textId="77777777" w:rsidR="00424B0D" w:rsidRPr="00533C32" w:rsidRDefault="00424B0D" w:rsidP="00424B0D">
      <w:pPr>
        <w:pStyle w:val="Heading4"/>
      </w:pPr>
      <w:bookmarkStart w:id="297" w:name="_Toc90587210"/>
      <w:bookmarkStart w:id="298" w:name="_Toc106616758"/>
      <w:bookmarkStart w:id="299" w:name="_Toc122103752"/>
      <w:bookmarkStart w:id="300" w:name="_Toc122107948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r>
        <w:t>5.4.2.39</w:t>
      </w:r>
      <w:r w:rsidRPr="00533C32">
        <w:tab/>
        <w:t xml:space="preserve">Type: </w:t>
      </w:r>
      <w:r>
        <w:t>UeSubscribed</w:t>
      </w:r>
      <w:r w:rsidRPr="00533C32">
        <w:t>DataSets</w:t>
      </w:r>
      <w:bookmarkEnd w:id="297"/>
      <w:bookmarkEnd w:id="298"/>
      <w:bookmarkEnd w:id="299"/>
      <w:bookmarkEnd w:id="300"/>
    </w:p>
    <w:p w14:paraId="0C43B9B2" w14:textId="3DE124ED" w:rsidR="00424B0D" w:rsidRPr="00533C32" w:rsidRDefault="00424B0D" w:rsidP="00424B0D">
      <w:pPr>
        <w:pStyle w:val="TH"/>
        <w:outlineLvl w:val="0"/>
      </w:pPr>
      <w:r w:rsidRPr="00533C32">
        <w:rPr>
          <w:noProof/>
        </w:rPr>
        <w:t>Table </w:t>
      </w:r>
      <w:r>
        <w:t>5.4.2.39</w:t>
      </w:r>
      <w:r w:rsidRPr="00533C32">
        <w:t xml:space="preserve">-1: </w:t>
      </w:r>
      <w:r>
        <w:t>UeSubscribed</w:t>
      </w:r>
      <w:r w:rsidRPr="00533C32">
        <w:t>DataSets</w:t>
      </w:r>
      <w:r w:rsidR="00832F72">
        <w:t xml:space="preserve"> as a list of </w:t>
      </w:r>
      <w:r w:rsidR="00832F72">
        <w:rPr>
          <w:noProof/>
        </w:rPr>
        <w:t>"</w:t>
      </w:r>
      <w:r w:rsidR="00832F72">
        <w:t>to be combined data types</w:t>
      </w:r>
      <w:r w:rsidR="00832F72">
        <w:rPr>
          <w:noProof/>
        </w:rPr>
        <w:t>"</w:t>
      </w:r>
    </w:p>
    <w:p w14:paraId="46B03769" w14:textId="2FC9AB3E" w:rsidR="00424B0D" w:rsidRDefault="00424B0D" w:rsidP="00424B0D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7"/>
        <w:gridCol w:w="1134"/>
        <w:gridCol w:w="2977"/>
        <w:gridCol w:w="2480"/>
      </w:tblGrid>
      <w:tr w:rsidR="00BA0DDA" w:rsidRPr="00FD48E5" w14:paraId="0545A962" w14:textId="77777777" w:rsidTr="005624FD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182AF" w14:textId="77777777" w:rsidR="00BA0DDA" w:rsidRDefault="00BA0DDA" w:rsidP="005624FD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F458C" w14:textId="77777777" w:rsidR="00BA0DDA" w:rsidRDefault="00BA0DDA" w:rsidP="005624FD">
            <w:pPr>
              <w:pStyle w:val="TAH"/>
            </w:pPr>
            <w:r w:rsidRPr="00DA446D">
              <w:t>Cardinality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BDAC2" w14:textId="77777777" w:rsidR="00BA0DDA" w:rsidRDefault="00BA0DDA" w:rsidP="005624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42894" w14:textId="77777777" w:rsidR="00BA0DDA" w:rsidRDefault="00BA0DDA" w:rsidP="005624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A0DDA" w:rsidRPr="00FD48E5" w14:paraId="13FBA352" w14:textId="77777777" w:rsidTr="005624FD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D27E" w14:textId="77777777" w:rsidR="00BA0DDA" w:rsidRDefault="00BA0DDA" w:rsidP="005624FD">
            <w:pPr>
              <w:pStyle w:val="TAL"/>
            </w:pPr>
            <w:r>
              <w:t>ProvisionedDataSets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06F6" w14:textId="77777777" w:rsidR="00BA0DDA" w:rsidRDefault="00BA0DDA" w:rsidP="005624FD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E761" w14:textId="77777777" w:rsidR="00BA0DDA" w:rsidRDefault="00BA0DDA" w:rsidP="005624FD">
            <w:pPr>
              <w:pStyle w:val="TAL"/>
              <w:rPr>
                <w:rFonts w:cs="Arial"/>
                <w:szCs w:val="18"/>
              </w:rPr>
            </w:pPr>
            <w:r>
              <w:t>See clause 5.4.2.8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502E" w14:textId="77777777" w:rsidR="00BA0DDA" w:rsidRPr="001769FF" w:rsidRDefault="00BA0DDA" w:rsidP="005624FD">
            <w:pPr>
              <w:pStyle w:val="TAL"/>
            </w:pPr>
          </w:p>
        </w:tc>
      </w:tr>
      <w:tr w:rsidR="00BA0DDA" w:rsidRPr="00FD48E5" w14:paraId="4B82EC86" w14:textId="77777777" w:rsidTr="005624FD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3384" w14:textId="77777777" w:rsidR="00BA0DDA" w:rsidRDefault="00BA0DDA" w:rsidP="005624FD">
            <w:pPr>
              <w:pStyle w:val="TAL"/>
            </w:pPr>
            <w:r>
              <w:t>ContextDataSets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27AB" w14:textId="77777777" w:rsidR="00BA0DDA" w:rsidRDefault="00BA0DDA" w:rsidP="005624FD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A75B" w14:textId="77777777" w:rsidR="00BA0DDA" w:rsidRDefault="00BA0DDA" w:rsidP="005624FD">
            <w:pPr>
              <w:pStyle w:val="TAL"/>
            </w:pPr>
            <w:r>
              <w:t>See clause 5.4.2.22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3EE7" w14:textId="77777777" w:rsidR="00BA0DDA" w:rsidRPr="001769FF" w:rsidRDefault="00BA0DDA" w:rsidP="005624FD">
            <w:pPr>
              <w:pStyle w:val="TAL"/>
            </w:pPr>
            <w:r>
              <w:t>UESubDataSetExt</w:t>
            </w:r>
          </w:p>
        </w:tc>
      </w:tr>
      <w:tr w:rsidR="0003119D" w:rsidRPr="00FD48E5" w14:paraId="789F524B" w14:textId="77777777" w:rsidTr="005624FD">
        <w:trPr>
          <w:jc w:val="center"/>
          <w:ins w:id="301" w:author="Ulrich Wiehe" w:date="2023-03-16T12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C4E6" w14:textId="7FB49247" w:rsidR="0003119D" w:rsidRDefault="0003119D" w:rsidP="005624FD">
            <w:pPr>
              <w:pStyle w:val="TAL"/>
              <w:rPr>
                <w:ins w:id="302" w:author="Ulrich Wiehe" w:date="2023-03-16T12:42:00Z"/>
              </w:rPr>
            </w:pPr>
            <w:ins w:id="303" w:author="Ulrich Wiehe" w:date="2023-03-16T12:43:00Z">
              <w:r>
                <w:t>UeUpdConfData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785C" w14:textId="604F6DC0" w:rsidR="0003119D" w:rsidRDefault="0003119D" w:rsidP="005624FD">
            <w:pPr>
              <w:pStyle w:val="TAL"/>
              <w:rPr>
                <w:ins w:id="304" w:author="Ulrich Wiehe" w:date="2023-03-16T12:42:00Z"/>
              </w:rPr>
            </w:pPr>
            <w:ins w:id="305" w:author="Ulrich Wiehe" w:date="2023-03-16T12:43:00Z">
              <w:r>
                <w:t>0..1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1BDE" w14:textId="290B6851" w:rsidR="0003119D" w:rsidRDefault="0003119D" w:rsidP="005624FD">
            <w:pPr>
              <w:pStyle w:val="TAL"/>
              <w:rPr>
                <w:ins w:id="306" w:author="Ulrich Wiehe" w:date="2023-03-16T12:42:00Z"/>
              </w:rPr>
            </w:pPr>
            <w:ins w:id="307" w:author="Ulrich Wiehe" w:date="2023-03-16T12:43:00Z">
              <w:r>
                <w:t xml:space="preserve">See clause </w:t>
              </w:r>
            </w:ins>
            <w:ins w:id="308" w:author="Ulrich Wiehe" w:date="2023-03-16T12:44:00Z">
              <w:r>
                <w:t>5.4.2.</w:t>
              </w:r>
              <w:r w:rsidRPr="0003119D">
                <w:rPr>
                  <w:highlight w:val="yellow"/>
                  <w:rPrChange w:id="309" w:author="Ulrich Wiehe" w:date="2023-03-16T12:44:00Z">
                    <w:rPr/>
                  </w:rPrChange>
                </w:rPr>
                <w:t>yy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E133" w14:textId="77777777" w:rsidR="0003119D" w:rsidRDefault="0003119D" w:rsidP="005624FD">
            <w:pPr>
              <w:pStyle w:val="TAL"/>
              <w:rPr>
                <w:ins w:id="310" w:author="Ulrich Wiehe" w:date="2023-03-16T12:42:00Z"/>
              </w:rPr>
            </w:pPr>
          </w:p>
        </w:tc>
      </w:tr>
    </w:tbl>
    <w:p w14:paraId="66BB2517" w14:textId="77777777" w:rsidR="00BA0DDA" w:rsidRDefault="00BA0DDA" w:rsidP="00424B0D">
      <w:pPr>
        <w:rPr>
          <w:lang w:eastAsia="zh-CN"/>
        </w:rPr>
      </w:pPr>
    </w:p>
    <w:p w14:paraId="1ED133EA" w14:textId="77777777" w:rsidR="00161434" w:rsidRPr="006B5418" w:rsidRDefault="00161434" w:rsidP="00161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1" w:name="_Toc90587211"/>
      <w:bookmarkStart w:id="312" w:name="_Toc106616759"/>
      <w:bookmarkStart w:id="313" w:name="_Toc122103753"/>
      <w:bookmarkStart w:id="314" w:name="_Toc1221079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D9EDBB" w14:textId="6355D764" w:rsidR="002A736B" w:rsidRPr="00C91C15" w:rsidRDefault="002A736B" w:rsidP="002A736B">
      <w:pPr>
        <w:pStyle w:val="Heading4"/>
        <w:rPr>
          <w:ins w:id="315" w:author="Ulrich Wiehe" w:date="2023-03-16T11:46:00Z"/>
        </w:rPr>
      </w:pPr>
      <w:bookmarkStart w:id="316" w:name="_Hlk129861042"/>
      <w:bookmarkStart w:id="317" w:name="_Toc20127182"/>
      <w:bookmarkStart w:id="318" w:name="_Toc27589173"/>
      <w:bookmarkStart w:id="319" w:name="_Toc36459979"/>
      <w:bookmarkStart w:id="320" w:name="_Toc45029575"/>
      <w:bookmarkStart w:id="321" w:name="_Toc56520862"/>
      <w:bookmarkStart w:id="322" w:name="_Toc90587212"/>
      <w:bookmarkStart w:id="323" w:name="_Toc106616763"/>
      <w:bookmarkStart w:id="324" w:name="_Toc122103758"/>
      <w:bookmarkStart w:id="325" w:name="_Toc122107954"/>
      <w:bookmarkEnd w:id="311"/>
      <w:bookmarkEnd w:id="312"/>
      <w:bookmarkEnd w:id="313"/>
      <w:bookmarkEnd w:id="314"/>
      <w:ins w:id="326" w:author="Ulrich Wiehe" w:date="2023-03-16T11:46:00Z">
        <w:r w:rsidRPr="00C91C15">
          <w:t>5.4.2.</w:t>
        </w:r>
        <w:r w:rsidRPr="002A736B">
          <w:rPr>
            <w:highlight w:val="yellow"/>
            <w:rPrChange w:id="327" w:author="Ulrich Wiehe" w:date="2023-03-16T11:47:00Z">
              <w:rPr/>
            </w:rPrChange>
          </w:rPr>
          <w:t>yy</w:t>
        </w:r>
        <w:r w:rsidRPr="00C91C15">
          <w:tab/>
          <w:t xml:space="preserve">Type: </w:t>
        </w:r>
        <w:r>
          <w:t>UeUpdConfData</w:t>
        </w:r>
      </w:ins>
    </w:p>
    <w:p w14:paraId="5581FEB1" w14:textId="546D9DD9" w:rsidR="002A736B" w:rsidRDefault="002A736B" w:rsidP="002A736B">
      <w:pPr>
        <w:pStyle w:val="TH"/>
        <w:outlineLvl w:val="0"/>
        <w:rPr>
          <w:ins w:id="328" w:author="Ulrich Wiehe" w:date="2023-03-16T11:46:00Z"/>
        </w:rPr>
      </w:pPr>
      <w:ins w:id="329" w:author="Ulrich Wiehe" w:date="2023-03-16T11:46:00Z">
        <w:r>
          <w:rPr>
            <w:noProof/>
          </w:rPr>
          <w:t>Table </w:t>
        </w:r>
        <w:r>
          <w:t>5.4.2.</w:t>
        </w:r>
      </w:ins>
      <w:ins w:id="330" w:author="Ulrich Wiehe" w:date="2023-03-16T11:47:00Z">
        <w:r w:rsidRPr="002A736B">
          <w:rPr>
            <w:highlight w:val="yellow"/>
            <w:rPrChange w:id="331" w:author="Ulrich Wiehe" w:date="2023-03-16T11:47:00Z">
              <w:rPr/>
            </w:rPrChange>
          </w:rPr>
          <w:t>yy</w:t>
        </w:r>
      </w:ins>
      <w:ins w:id="332" w:author="Ulrich Wiehe" w:date="2023-03-16T11:46:00Z">
        <w:r>
          <w:t xml:space="preserve">-1: </w:t>
        </w:r>
        <w:r>
          <w:rPr>
            <w:noProof/>
          </w:rPr>
          <w:t xml:space="preserve">Definition of type </w:t>
        </w:r>
      </w:ins>
      <w:ins w:id="333" w:author="Ulrich Wiehe" w:date="2023-03-16T11:48:00Z">
        <w:r>
          <w:rPr>
            <w:noProof/>
          </w:rPr>
          <w:t>UeUpdConfData</w:t>
        </w:r>
      </w:ins>
    </w:p>
    <w:tbl>
      <w:tblPr>
        <w:tblW w:w="10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  <w:gridCol w:w="1386"/>
      </w:tblGrid>
      <w:tr w:rsidR="002A736B" w:rsidRPr="00B06F7A" w14:paraId="3F815CC7" w14:textId="77777777" w:rsidTr="00F91CD4">
        <w:trPr>
          <w:jc w:val="center"/>
          <w:ins w:id="334" w:author="Ulrich Wiehe" w:date="2023-03-16T11:46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4AB62" w14:textId="77777777" w:rsidR="002A736B" w:rsidRPr="00B06F7A" w:rsidRDefault="002A736B" w:rsidP="00F91CD4">
            <w:pPr>
              <w:pStyle w:val="TAH"/>
              <w:rPr>
                <w:ins w:id="335" w:author="Ulrich Wiehe" w:date="2023-03-16T11:46:00Z"/>
              </w:rPr>
            </w:pPr>
            <w:ins w:id="336" w:author="Ulrich Wiehe" w:date="2023-03-16T11:46:00Z">
              <w:r w:rsidRPr="00B06F7A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FBBB2" w14:textId="77777777" w:rsidR="002A736B" w:rsidRPr="00B06F7A" w:rsidRDefault="002A736B" w:rsidP="00F91CD4">
            <w:pPr>
              <w:pStyle w:val="TAH"/>
              <w:rPr>
                <w:ins w:id="337" w:author="Ulrich Wiehe" w:date="2023-03-16T11:46:00Z"/>
              </w:rPr>
            </w:pPr>
            <w:ins w:id="338" w:author="Ulrich Wiehe" w:date="2023-03-16T11:46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0877C" w14:textId="77777777" w:rsidR="002A736B" w:rsidRPr="00B06F7A" w:rsidRDefault="002A736B" w:rsidP="00F91CD4">
            <w:pPr>
              <w:pStyle w:val="TAH"/>
              <w:rPr>
                <w:ins w:id="339" w:author="Ulrich Wiehe" w:date="2023-03-16T11:46:00Z"/>
              </w:rPr>
            </w:pPr>
            <w:ins w:id="340" w:author="Ulrich Wiehe" w:date="2023-03-16T11:46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A8892" w14:textId="77777777" w:rsidR="002A736B" w:rsidRPr="00B06F7A" w:rsidRDefault="002A736B" w:rsidP="00F91CD4">
            <w:pPr>
              <w:pStyle w:val="TAH"/>
              <w:jc w:val="left"/>
              <w:rPr>
                <w:ins w:id="341" w:author="Ulrich Wiehe" w:date="2023-03-16T11:46:00Z"/>
              </w:rPr>
            </w:pPr>
            <w:ins w:id="342" w:author="Ulrich Wiehe" w:date="2023-03-16T11:46:00Z">
              <w:r w:rsidRPr="00B06F7A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631CA" w14:textId="77777777" w:rsidR="002A736B" w:rsidRPr="00B06F7A" w:rsidRDefault="002A736B" w:rsidP="00F91CD4">
            <w:pPr>
              <w:pStyle w:val="TAH"/>
              <w:rPr>
                <w:ins w:id="343" w:author="Ulrich Wiehe" w:date="2023-03-16T11:46:00Z"/>
                <w:rFonts w:cs="Arial"/>
                <w:szCs w:val="18"/>
              </w:rPr>
            </w:pPr>
            <w:ins w:id="344" w:author="Ulrich Wiehe" w:date="2023-03-16T11:46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0E9AD" w14:textId="77777777" w:rsidR="002A736B" w:rsidRPr="00B06F7A" w:rsidRDefault="002A736B" w:rsidP="00F91CD4">
            <w:pPr>
              <w:pStyle w:val="TAH"/>
              <w:rPr>
                <w:ins w:id="345" w:author="Ulrich Wiehe" w:date="2023-03-16T11:46:00Z"/>
                <w:rFonts w:cs="Arial"/>
                <w:szCs w:val="18"/>
              </w:rPr>
            </w:pPr>
            <w:ins w:id="346" w:author="Ulrich Wiehe" w:date="2023-03-16T11:46:00Z">
              <w:r w:rsidRPr="00B06F7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2421E" w:rsidRPr="00B06F7A" w14:paraId="2E99E726" w14:textId="77777777" w:rsidTr="00F91CD4">
        <w:trPr>
          <w:jc w:val="center"/>
          <w:ins w:id="347" w:author="Ulrich Wiehe" w:date="2023-03-16T11:46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0A58" w14:textId="027E8423" w:rsidR="00F2421E" w:rsidRDefault="00F2421E" w:rsidP="00F2421E">
            <w:pPr>
              <w:pStyle w:val="TAL"/>
              <w:rPr>
                <w:ins w:id="348" w:author="Ulrich Wiehe" w:date="2023-03-16T11:46:00Z"/>
              </w:rPr>
            </w:pPr>
            <w:ins w:id="349" w:author="Ulrich Wiehe" w:date="2023-03-16T11:55:00Z">
              <w:r>
                <w:t>sor</w:t>
              </w:r>
            </w:ins>
            <w:ins w:id="350" w:author="Ulrich Wiehe" w:date="2023-03-16T11:56:00Z">
              <w:r>
                <w:t>Data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B9D2" w14:textId="27A34DFE" w:rsidR="00F2421E" w:rsidRPr="00B06F7A" w:rsidRDefault="00F2421E" w:rsidP="00F2421E">
            <w:pPr>
              <w:pStyle w:val="TAL"/>
              <w:rPr>
                <w:ins w:id="351" w:author="Ulrich Wiehe" w:date="2023-03-16T11:46:00Z"/>
              </w:rPr>
            </w:pPr>
            <w:ins w:id="352" w:author="Ulrich Wiehe" w:date="2023-03-16T11:55:00Z">
              <w:r w:rsidRPr="00533C32">
                <w:rPr>
                  <w:rFonts w:eastAsia="SimSun"/>
                  <w:lang w:val="en-US" w:eastAsia="zh-CN"/>
                </w:rPr>
                <w:t>SorData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7DB0" w14:textId="77777777" w:rsidR="00F2421E" w:rsidRPr="00B06F7A" w:rsidRDefault="00F2421E" w:rsidP="00F2421E">
            <w:pPr>
              <w:pStyle w:val="TAC"/>
              <w:rPr>
                <w:ins w:id="353" w:author="Ulrich Wiehe" w:date="2023-03-16T11:46:00Z"/>
              </w:rPr>
            </w:pPr>
            <w:ins w:id="354" w:author="Ulrich Wiehe" w:date="2023-03-16T11:4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EF5" w14:textId="39D08184" w:rsidR="00F2421E" w:rsidRPr="00B06F7A" w:rsidRDefault="00F2421E" w:rsidP="00F2421E">
            <w:pPr>
              <w:pStyle w:val="TAL"/>
              <w:rPr>
                <w:ins w:id="355" w:author="Ulrich Wiehe" w:date="2023-03-16T11:46:00Z"/>
              </w:rPr>
            </w:pPr>
            <w:ins w:id="356" w:author="Ulrich Wiehe" w:date="2023-03-16T11:5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E48F" w14:textId="6DFD9206" w:rsidR="00F2421E" w:rsidRPr="00B06F7A" w:rsidRDefault="00F2421E" w:rsidP="00F2421E">
            <w:pPr>
              <w:pStyle w:val="TAL"/>
              <w:rPr>
                <w:ins w:id="357" w:author="Ulrich Wiehe" w:date="2023-03-16T11:46:00Z"/>
                <w:rFonts w:cs="Arial"/>
                <w:szCs w:val="18"/>
              </w:rPr>
            </w:pPr>
            <w:ins w:id="358" w:author="Ulrich Wiehe" w:date="2023-03-16T11:58:00Z">
              <w:r>
                <w:rPr>
                  <w:rFonts w:cs="Arial"/>
                  <w:szCs w:val="18"/>
                </w:rPr>
                <w:t>UE Update Confirmation Data for SOR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2DB3" w14:textId="349A9573" w:rsidR="00F2421E" w:rsidRPr="00B06F7A" w:rsidRDefault="00F2421E" w:rsidP="00F2421E">
            <w:pPr>
              <w:pStyle w:val="TAL"/>
              <w:rPr>
                <w:ins w:id="359" w:author="Ulrich Wiehe" w:date="2023-03-16T11:46:00Z"/>
                <w:rFonts w:cs="Arial"/>
                <w:szCs w:val="18"/>
              </w:rPr>
            </w:pPr>
          </w:p>
        </w:tc>
      </w:tr>
      <w:tr w:rsidR="00F2421E" w:rsidRPr="00B06F7A" w14:paraId="7A4743A3" w14:textId="77777777" w:rsidTr="00F91CD4">
        <w:trPr>
          <w:jc w:val="center"/>
          <w:ins w:id="360" w:author="Ulrich Wiehe" w:date="2023-03-16T11:46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5C58" w14:textId="486F4012" w:rsidR="00F2421E" w:rsidRPr="008F31BB" w:rsidRDefault="00F2421E" w:rsidP="00F2421E">
            <w:pPr>
              <w:pStyle w:val="TAL"/>
              <w:rPr>
                <w:ins w:id="361" w:author="Ulrich Wiehe" w:date="2023-03-16T11:46:00Z"/>
              </w:rPr>
            </w:pPr>
            <w:ins w:id="362" w:author="Ulrich Wiehe" w:date="2023-03-16T11:56:00Z">
              <w:r>
                <w:t>upuData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7702" w14:textId="2915727B" w:rsidR="00F2421E" w:rsidRPr="008F31BB" w:rsidRDefault="00F2421E" w:rsidP="00F2421E">
            <w:pPr>
              <w:pStyle w:val="TAL"/>
              <w:rPr>
                <w:ins w:id="363" w:author="Ulrich Wiehe" w:date="2023-03-16T11:46:00Z"/>
              </w:rPr>
            </w:pPr>
            <w:ins w:id="364" w:author="Ulrich Wiehe" w:date="2023-03-16T11:55:00Z">
              <w:r w:rsidRPr="00533C32">
                <w:rPr>
                  <w:rFonts w:eastAsia="SimSun"/>
                  <w:lang w:val="en-US" w:eastAsia="zh-CN"/>
                </w:rPr>
                <w:t>UpuData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55CE" w14:textId="77777777" w:rsidR="00F2421E" w:rsidRDefault="00F2421E" w:rsidP="00F2421E">
            <w:pPr>
              <w:pStyle w:val="TAC"/>
              <w:rPr>
                <w:ins w:id="365" w:author="Ulrich Wiehe" w:date="2023-03-16T11:46:00Z"/>
              </w:rPr>
            </w:pPr>
            <w:ins w:id="366" w:author="Ulrich Wiehe" w:date="2023-03-16T11:4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7DA8" w14:textId="77777777" w:rsidR="00F2421E" w:rsidRDefault="00F2421E" w:rsidP="00F2421E">
            <w:pPr>
              <w:pStyle w:val="TAL"/>
              <w:rPr>
                <w:ins w:id="367" w:author="Ulrich Wiehe" w:date="2023-03-16T11:46:00Z"/>
              </w:rPr>
            </w:pPr>
            <w:ins w:id="368" w:author="Ulrich Wiehe" w:date="2023-03-16T11:4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43E4" w14:textId="1977D3F4" w:rsidR="00F2421E" w:rsidRPr="008F31BB" w:rsidRDefault="00F2421E" w:rsidP="00F2421E">
            <w:pPr>
              <w:pStyle w:val="TAL"/>
              <w:rPr>
                <w:ins w:id="369" w:author="Ulrich Wiehe" w:date="2023-03-16T11:46:00Z"/>
                <w:rFonts w:cs="Arial"/>
                <w:szCs w:val="18"/>
              </w:rPr>
            </w:pPr>
            <w:ins w:id="370" w:author="Ulrich Wiehe" w:date="2023-03-16T11:59:00Z">
              <w:r w:rsidRPr="00E80212">
                <w:rPr>
                  <w:rFonts w:cs="Arial"/>
                  <w:szCs w:val="18"/>
                </w:rPr>
                <w:t xml:space="preserve">UE Update Confirmation Data for </w:t>
              </w:r>
              <w:r>
                <w:rPr>
                  <w:rFonts w:cs="Arial"/>
                  <w:szCs w:val="18"/>
                </w:rPr>
                <w:t>UPU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3B9A" w14:textId="52E12BA6" w:rsidR="00F2421E" w:rsidRPr="00B06F7A" w:rsidRDefault="00F2421E" w:rsidP="00F2421E">
            <w:pPr>
              <w:pStyle w:val="TAL"/>
              <w:rPr>
                <w:ins w:id="371" w:author="Ulrich Wiehe" w:date="2023-03-16T11:46:00Z"/>
                <w:rFonts w:cs="Arial"/>
                <w:szCs w:val="18"/>
              </w:rPr>
            </w:pPr>
          </w:p>
        </w:tc>
      </w:tr>
      <w:tr w:rsidR="00F2421E" w:rsidRPr="00B06F7A" w14:paraId="16B636B8" w14:textId="77777777" w:rsidTr="00F91CD4">
        <w:trPr>
          <w:jc w:val="center"/>
          <w:ins w:id="372" w:author="Ulrich Wiehe" w:date="2023-03-16T11:46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CA14" w14:textId="4F3D4199" w:rsidR="00F2421E" w:rsidRPr="008F31BB" w:rsidRDefault="00F2421E" w:rsidP="00F2421E">
            <w:pPr>
              <w:pStyle w:val="TAL"/>
              <w:rPr>
                <w:ins w:id="373" w:author="Ulrich Wiehe" w:date="2023-03-16T11:46:00Z"/>
              </w:rPr>
            </w:pPr>
            <w:ins w:id="374" w:author="Ulrich Wiehe" w:date="2023-03-16T11:56:00Z">
              <w:r>
                <w:t>nssai</w:t>
              </w:r>
            </w:ins>
            <w:ins w:id="375" w:author="Ulrich Wiehe" w:date="2023-03-16T11:57:00Z">
              <w:r>
                <w:t>AckData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14E5" w14:textId="3EB2F5EA" w:rsidR="00F2421E" w:rsidRPr="008F31BB" w:rsidRDefault="00F2421E" w:rsidP="00F2421E">
            <w:pPr>
              <w:pStyle w:val="TAL"/>
              <w:rPr>
                <w:ins w:id="376" w:author="Ulrich Wiehe" w:date="2023-03-16T11:46:00Z"/>
              </w:rPr>
            </w:pPr>
            <w:ins w:id="377" w:author="Ulrich Wiehe" w:date="2023-03-16T11:55:00Z">
              <w:r w:rsidRPr="00F2421E">
                <w:rPr>
                  <w:rFonts w:eastAsia="SimSun"/>
                  <w:lang w:val="en-US" w:eastAsia="zh-CN"/>
                </w:rPr>
                <w:t>NssaiAckData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4E70" w14:textId="77777777" w:rsidR="00F2421E" w:rsidRDefault="00F2421E" w:rsidP="00F2421E">
            <w:pPr>
              <w:pStyle w:val="TAC"/>
              <w:rPr>
                <w:ins w:id="378" w:author="Ulrich Wiehe" w:date="2023-03-16T11:46:00Z"/>
              </w:rPr>
            </w:pPr>
            <w:ins w:id="379" w:author="Ulrich Wiehe" w:date="2023-03-16T11:4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EFD7" w14:textId="77777777" w:rsidR="00F2421E" w:rsidRDefault="00F2421E" w:rsidP="00F2421E">
            <w:pPr>
              <w:pStyle w:val="TAL"/>
              <w:rPr>
                <w:ins w:id="380" w:author="Ulrich Wiehe" w:date="2023-03-16T11:46:00Z"/>
              </w:rPr>
            </w:pPr>
            <w:ins w:id="381" w:author="Ulrich Wiehe" w:date="2023-03-16T11:4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B3B8" w14:textId="1973BBBD" w:rsidR="00F2421E" w:rsidRPr="008F31BB" w:rsidRDefault="00F2421E" w:rsidP="00F2421E">
            <w:pPr>
              <w:pStyle w:val="TAL"/>
              <w:rPr>
                <w:ins w:id="382" w:author="Ulrich Wiehe" w:date="2023-03-16T11:46:00Z"/>
                <w:rFonts w:cs="Arial"/>
                <w:szCs w:val="18"/>
              </w:rPr>
            </w:pPr>
            <w:ins w:id="383" w:author="Ulrich Wiehe" w:date="2023-03-16T11:59:00Z">
              <w:r w:rsidRPr="00E80212">
                <w:rPr>
                  <w:rFonts w:cs="Arial"/>
                  <w:szCs w:val="18"/>
                </w:rPr>
                <w:t xml:space="preserve">UE Update Confirmation Data for </w:t>
              </w:r>
              <w:r>
                <w:rPr>
                  <w:rFonts w:cs="Arial"/>
                  <w:szCs w:val="18"/>
                </w:rPr>
                <w:t>NSSAI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5E8E" w14:textId="71D9F781" w:rsidR="00F2421E" w:rsidRPr="00B06F7A" w:rsidRDefault="00F2421E" w:rsidP="00F2421E">
            <w:pPr>
              <w:pStyle w:val="TAL"/>
              <w:rPr>
                <w:ins w:id="384" w:author="Ulrich Wiehe" w:date="2023-03-16T11:46:00Z"/>
                <w:rFonts w:cs="Arial"/>
                <w:szCs w:val="18"/>
              </w:rPr>
            </w:pPr>
          </w:p>
        </w:tc>
      </w:tr>
      <w:tr w:rsidR="00F2421E" w:rsidRPr="00B06F7A" w14:paraId="2864509E" w14:textId="77777777" w:rsidTr="00F91CD4">
        <w:trPr>
          <w:jc w:val="center"/>
          <w:ins w:id="385" w:author="Ulrich Wiehe" w:date="2023-03-16T11:55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E618" w14:textId="09EAD42C" w:rsidR="00F2421E" w:rsidRPr="008F31BB" w:rsidRDefault="00F2421E" w:rsidP="00F2421E">
            <w:pPr>
              <w:pStyle w:val="TAL"/>
              <w:rPr>
                <w:ins w:id="386" w:author="Ulrich Wiehe" w:date="2023-03-16T11:55:00Z"/>
              </w:rPr>
            </w:pPr>
            <w:ins w:id="387" w:author="Ulrich Wiehe" w:date="2023-03-16T11:57:00Z">
              <w:r>
                <w:t>cagAckData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EF7A" w14:textId="7290DCC9" w:rsidR="00F2421E" w:rsidRPr="008F31BB" w:rsidRDefault="00F2421E" w:rsidP="00F2421E">
            <w:pPr>
              <w:pStyle w:val="TAL"/>
              <w:rPr>
                <w:ins w:id="388" w:author="Ulrich Wiehe" w:date="2023-03-16T11:55:00Z"/>
              </w:rPr>
            </w:pPr>
            <w:ins w:id="389" w:author="Ulrich Wiehe" w:date="2023-03-16T11:55:00Z">
              <w:r w:rsidRPr="00F2421E">
                <w:rPr>
                  <w:rFonts w:eastAsia="SimSun"/>
                  <w:lang w:val="en-US" w:eastAsia="zh-CN"/>
                </w:rPr>
                <w:t>CagAckData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D1B" w14:textId="0DF83637" w:rsidR="00F2421E" w:rsidRDefault="00F2421E" w:rsidP="00F2421E">
            <w:pPr>
              <w:pStyle w:val="TAC"/>
              <w:rPr>
                <w:ins w:id="390" w:author="Ulrich Wiehe" w:date="2023-03-16T11:55:00Z"/>
              </w:rPr>
            </w:pPr>
            <w:ins w:id="391" w:author="Ulrich Wiehe" w:date="2023-03-16T11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4115" w14:textId="0A6A3A27" w:rsidR="00F2421E" w:rsidRDefault="00F2421E" w:rsidP="00F2421E">
            <w:pPr>
              <w:pStyle w:val="TAL"/>
              <w:rPr>
                <w:ins w:id="392" w:author="Ulrich Wiehe" w:date="2023-03-16T11:55:00Z"/>
              </w:rPr>
            </w:pPr>
            <w:ins w:id="393" w:author="Ulrich Wiehe" w:date="2023-03-16T11:5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883E" w14:textId="2C54EE45" w:rsidR="00F2421E" w:rsidRDefault="00F2421E" w:rsidP="00F2421E">
            <w:pPr>
              <w:pStyle w:val="TAL"/>
              <w:rPr>
                <w:ins w:id="394" w:author="Ulrich Wiehe" w:date="2023-03-16T11:55:00Z"/>
                <w:rFonts w:cs="Arial"/>
                <w:szCs w:val="18"/>
              </w:rPr>
            </w:pPr>
            <w:ins w:id="395" w:author="Ulrich Wiehe" w:date="2023-03-16T11:59:00Z">
              <w:r w:rsidRPr="00E80212">
                <w:rPr>
                  <w:rFonts w:cs="Arial"/>
                  <w:szCs w:val="18"/>
                </w:rPr>
                <w:t xml:space="preserve">UE Update Confirmation Data for </w:t>
              </w:r>
              <w:r>
                <w:rPr>
                  <w:rFonts w:cs="Arial"/>
                  <w:szCs w:val="18"/>
                </w:rPr>
                <w:t>CAG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5C30" w14:textId="77777777" w:rsidR="00F2421E" w:rsidRPr="00B06F7A" w:rsidRDefault="00F2421E" w:rsidP="00F2421E">
            <w:pPr>
              <w:pStyle w:val="TAL"/>
              <w:rPr>
                <w:ins w:id="396" w:author="Ulrich Wiehe" w:date="2023-03-16T11:55:00Z"/>
                <w:rFonts w:cs="Arial"/>
                <w:szCs w:val="18"/>
              </w:rPr>
            </w:pPr>
          </w:p>
        </w:tc>
      </w:tr>
    </w:tbl>
    <w:p w14:paraId="675DEF1B" w14:textId="38B982EF" w:rsidR="002A736B" w:rsidRDefault="002A736B" w:rsidP="002A736B">
      <w:pPr>
        <w:rPr>
          <w:ins w:id="397" w:author="Ulrich Wiehe" w:date="2023-03-16T11:51:00Z"/>
          <w:lang w:eastAsia="zh-CN"/>
        </w:rPr>
      </w:pPr>
    </w:p>
    <w:bookmarkEnd w:id="316"/>
    <w:p w14:paraId="21829D24" w14:textId="77777777" w:rsidR="00161434" w:rsidRPr="006B5418" w:rsidRDefault="00161434" w:rsidP="00161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p w14:paraId="304B56B8" w14:textId="391F1DB7" w:rsidR="00B15E01" w:rsidRDefault="00B15E01" w:rsidP="00B15E01">
      <w:pPr>
        <w:pStyle w:val="Heading4"/>
      </w:pPr>
      <w:r w:rsidRPr="00533C32">
        <w:t>5.4.3.</w:t>
      </w:r>
      <w:r>
        <w:t>11</w:t>
      </w:r>
      <w:r w:rsidRPr="00533C32">
        <w:tab/>
        <w:t xml:space="preserve">Enumeration: </w:t>
      </w:r>
      <w:r>
        <w:t>UeSubscribed</w:t>
      </w:r>
      <w:r w:rsidRPr="00533C32">
        <w:t>DataSetName</w:t>
      </w:r>
    </w:p>
    <w:p w14:paraId="57396800" w14:textId="13502942" w:rsidR="00B15E01" w:rsidRDefault="00B15E01" w:rsidP="00B15E01">
      <w:pPr>
        <w:rPr>
          <w:ins w:id="398" w:author="Ulrich Wiehe" w:date="2023-03-16T12:21:00Z"/>
        </w:rPr>
      </w:pPr>
      <w:r>
        <w:t>Applicable values are those defined as ProvisionedDataSetName or ContextDataSetName, see clauses 5.4.3.4 and 5.4.3.6</w:t>
      </w:r>
      <w:ins w:id="399" w:author="Ulrich Wiehe" w:date="2023-03-16T12:26:00Z">
        <w:r w:rsidR="00116DE5">
          <w:t>, and values defined in table 5.4.3.11-1</w:t>
        </w:r>
      </w:ins>
      <w:r>
        <w:t>.</w:t>
      </w:r>
    </w:p>
    <w:p w14:paraId="67B5AC43" w14:textId="4627864C" w:rsidR="00E020D3" w:rsidRPr="00533C32" w:rsidRDefault="00E020D3" w:rsidP="00E020D3">
      <w:pPr>
        <w:pStyle w:val="TH"/>
        <w:outlineLvl w:val="0"/>
        <w:rPr>
          <w:ins w:id="400" w:author="Ulrich Wiehe" w:date="2023-03-16T12:23:00Z"/>
        </w:rPr>
      </w:pPr>
      <w:ins w:id="401" w:author="Ulrich Wiehe" w:date="2023-03-16T12:23:00Z">
        <w:r w:rsidRPr="00533C32">
          <w:lastRenderedPageBreak/>
          <w:t>Table 5.4.3.</w:t>
        </w:r>
        <w:r>
          <w:t>11</w:t>
        </w:r>
      </w:ins>
      <w:ins w:id="402" w:author="Ulrich Wiehe" w:date="2023-03-16T12:26:00Z">
        <w:r w:rsidR="00116DE5">
          <w:t>-1</w:t>
        </w:r>
      </w:ins>
      <w:ins w:id="403" w:author="Ulrich Wiehe" w:date="2023-03-16T12:23:00Z">
        <w:r w:rsidRPr="00533C32">
          <w:t xml:space="preserve">: Enumeration </w:t>
        </w:r>
        <w:r>
          <w:t>UeSubscribedDataSetName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E020D3" w:rsidRPr="009C5B90" w14:paraId="14BBE1A3" w14:textId="77777777" w:rsidTr="00F91CD4">
        <w:trPr>
          <w:ins w:id="404" w:author="Ulrich Wiehe" w:date="2023-03-16T12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E84BF" w14:textId="77777777" w:rsidR="00E020D3" w:rsidRPr="009C5B90" w:rsidRDefault="00E020D3" w:rsidP="00F91CD4">
            <w:pPr>
              <w:pStyle w:val="TAH"/>
              <w:rPr>
                <w:ins w:id="405" w:author="Ulrich Wiehe" w:date="2023-03-16T12:23:00Z"/>
                <w:lang w:val="en-US"/>
              </w:rPr>
            </w:pPr>
            <w:ins w:id="406" w:author="Ulrich Wiehe" w:date="2023-03-16T12:23:00Z">
              <w:r w:rsidRPr="009C5B90">
                <w:rPr>
                  <w:lang w:val="en-US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75746" w14:textId="77777777" w:rsidR="00E020D3" w:rsidRPr="009C5B90" w:rsidRDefault="00E020D3" w:rsidP="00F91CD4">
            <w:pPr>
              <w:pStyle w:val="TAH"/>
              <w:rPr>
                <w:ins w:id="407" w:author="Ulrich Wiehe" w:date="2023-03-16T12:23:00Z"/>
                <w:lang w:val="en-US"/>
              </w:rPr>
            </w:pPr>
            <w:ins w:id="408" w:author="Ulrich Wiehe" w:date="2023-03-16T12:23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E020D3" w:rsidRPr="009C5B90" w14:paraId="21D051F0" w14:textId="77777777" w:rsidTr="00F91CD4">
        <w:trPr>
          <w:ins w:id="409" w:author="Ulrich Wiehe" w:date="2023-03-16T12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BEF74" w14:textId="280F052F" w:rsidR="00E020D3" w:rsidRPr="009C5B90" w:rsidRDefault="00E020D3" w:rsidP="00F91CD4">
            <w:pPr>
              <w:pStyle w:val="TAL"/>
              <w:rPr>
                <w:ins w:id="410" w:author="Ulrich Wiehe" w:date="2023-03-16T12:23:00Z"/>
                <w:lang w:val="en-US"/>
              </w:rPr>
            </w:pPr>
            <w:ins w:id="411" w:author="Ulrich Wiehe" w:date="2023-03-16T12:23:00Z">
              <w:r w:rsidRPr="009C5B90">
                <w:rPr>
                  <w:lang w:val="en-US"/>
                </w:rPr>
                <w:t>"</w:t>
              </w:r>
            </w:ins>
            <w:ins w:id="412" w:author="Ulrich Wiehe" w:date="2023-03-16T12:24:00Z">
              <w:r w:rsidR="00116DE5">
                <w:rPr>
                  <w:lang w:val="en-US"/>
                </w:rPr>
                <w:t>UE_UPD_CONF</w:t>
              </w:r>
            </w:ins>
            <w:ins w:id="413" w:author="Ulrich Wiehe" w:date="2023-03-16T12:23:00Z">
              <w:r w:rsidRPr="009C5B90"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DE252" w14:textId="4C6C175A" w:rsidR="00E020D3" w:rsidRPr="009C5B90" w:rsidRDefault="00116DE5" w:rsidP="00F91CD4">
            <w:pPr>
              <w:pStyle w:val="TAL"/>
              <w:rPr>
                <w:ins w:id="414" w:author="Ulrich Wiehe" w:date="2023-03-16T12:23:00Z"/>
                <w:lang w:val="en-US"/>
              </w:rPr>
            </w:pPr>
            <w:ins w:id="415" w:author="Ulrich Wiehe" w:date="2023-03-16T12:25:00Z">
              <w:r>
                <w:rPr>
                  <w:lang w:val="en-US"/>
                </w:rPr>
                <w:t>UE Update Confirmation Data</w:t>
              </w:r>
            </w:ins>
          </w:p>
        </w:tc>
      </w:tr>
    </w:tbl>
    <w:p w14:paraId="056BC50B" w14:textId="77777777" w:rsidR="00E020D3" w:rsidRPr="00533C32" w:rsidRDefault="00E020D3" w:rsidP="00B15E01">
      <w:pPr>
        <w:rPr>
          <w:lang w:eastAsia="zh-CN"/>
        </w:rPr>
      </w:pPr>
    </w:p>
    <w:p w14:paraId="1F217ECF" w14:textId="77777777" w:rsidR="00424B0D" w:rsidRPr="00533C32" w:rsidRDefault="00424B0D" w:rsidP="00424B0D">
      <w:pPr>
        <w:pStyle w:val="Heading1"/>
      </w:pPr>
      <w:bookmarkStart w:id="416" w:name="_Toc20127197"/>
      <w:bookmarkStart w:id="417" w:name="_Toc27589188"/>
      <w:bookmarkStart w:id="418" w:name="_Toc36459994"/>
      <w:bookmarkStart w:id="419" w:name="_Toc45029590"/>
      <w:bookmarkStart w:id="420" w:name="_Toc56520877"/>
      <w:bookmarkStart w:id="421" w:name="_Toc90587228"/>
      <w:bookmarkStart w:id="422" w:name="_Toc106616779"/>
      <w:bookmarkStart w:id="423" w:name="_Toc122103774"/>
      <w:bookmarkStart w:id="424" w:name="_Toc122107970"/>
      <w:r w:rsidRPr="00533C32">
        <w:t>A.2</w:t>
      </w:r>
      <w:r w:rsidRPr="00533C32">
        <w:tab/>
        <w:t>Nudr_DataRepository API for Subscription Data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425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1DBFC659" w14:textId="4B23CED3" w:rsidR="00424B0D" w:rsidRPr="00161434" w:rsidRDefault="00424B0D" w:rsidP="00424B0D">
      <w:pPr>
        <w:pStyle w:val="PL"/>
        <w:rPr>
          <w:color w:val="0070C0"/>
        </w:rPr>
      </w:pPr>
    </w:p>
    <w:p w14:paraId="37C25563" w14:textId="71A72878" w:rsidR="00161434" w:rsidRPr="00161434" w:rsidRDefault="00161434" w:rsidP="00424B0D">
      <w:pPr>
        <w:pStyle w:val="PL"/>
        <w:rPr>
          <w:color w:val="0070C0"/>
        </w:rPr>
      </w:pPr>
      <w:r w:rsidRPr="00161434">
        <w:rPr>
          <w:color w:val="0070C0"/>
        </w:rPr>
        <w:t>************text not shown for clarity***************</w:t>
      </w:r>
    </w:p>
    <w:p w14:paraId="74FC7241" w14:textId="77777777" w:rsidR="00161434" w:rsidRPr="00161434" w:rsidRDefault="00161434" w:rsidP="00424B0D">
      <w:pPr>
        <w:pStyle w:val="PL"/>
        <w:rPr>
          <w:color w:val="0070C0"/>
          <w:lang w:eastAsia="zh-CN"/>
        </w:rPr>
      </w:pPr>
    </w:p>
    <w:p w14:paraId="618FB842" w14:textId="77777777" w:rsidR="006A330A" w:rsidRPr="00533C32" w:rsidRDefault="006A330A" w:rsidP="006A330A">
      <w:pPr>
        <w:pStyle w:val="PL"/>
        <w:rPr>
          <w:ins w:id="426" w:author="Ulrich Wiehe" w:date="2023-03-16T12:02:00Z"/>
          <w:lang w:eastAsia="zh-CN"/>
        </w:rPr>
      </w:pPr>
    </w:p>
    <w:p w14:paraId="619C9D9B" w14:textId="5F426B9E" w:rsidR="006A330A" w:rsidRPr="00533C32" w:rsidRDefault="006A330A" w:rsidP="006A330A">
      <w:pPr>
        <w:pStyle w:val="PL"/>
        <w:rPr>
          <w:ins w:id="427" w:author="Ulrich Wiehe" w:date="2023-03-16T12:02:00Z"/>
        </w:rPr>
      </w:pPr>
      <w:ins w:id="428" w:author="Ulrich Wiehe" w:date="2023-03-16T12:02:00Z">
        <w:r w:rsidRPr="00533C32">
          <w:t xml:space="preserve">  /subscription-data/{ueId}/</w:t>
        </w:r>
        <w:r w:rsidRPr="00533C32">
          <w:rPr>
            <w:kern w:val="2"/>
          </w:rPr>
          <w:t>ue-update-confirmation-data:</w:t>
        </w:r>
      </w:ins>
    </w:p>
    <w:p w14:paraId="2B9CADB8" w14:textId="77777777" w:rsidR="006A330A" w:rsidRPr="00533C32" w:rsidRDefault="006A330A" w:rsidP="006A330A">
      <w:pPr>
        <w:pStyle w:val="PL"/>
        <w:rPr>
          <w:ins w:id="429" w:author="Ulrich Wiehe" w:date="2023-03-16T12:02:00Z"/>
        </w:rPr>
      </w:pPr>
      <w:ins w:id="430" w:author="Ulrich Wiehe" w:date="2023-03-16T12:02:00Z">
        <w:r w:rsidRPr="00533C32">
          <w:t xml:space="preserve">    get:</w:t>
        </w:r>
      </w:ins>
    </w:p>
    <w:p w14:paraId="34C14383" w14:textId="2FEEFF54" w:rsidR="006A330A" w:rsidRPr="00533C32" w:rsidRDefault="006A330A" w:rsidP="006A330A">
      <w:pPr>
        <w:pStyle w:val="PL"/>
        <w:rPr>
          <w:ins w:id="431" w:author="Ulrich Wiehe" w:date="2023-03-16T12:02:00Z"/>
        </w:rPr>
      </w:pPr>
      <w:ins w:id="432" w:author="Ulrich Wiehe" w:date="2023-03-16T12:02:00Z">
        <w:r w:rsidRPr="00533C32">
          <w:t xml:space="preserve">      summary: Retrieves the </w:t>
        </w:r>
      </w:ins>
      <w:ins w:id="433" w:author="Ulrich Wiehe" w:date="2023-03-16T12:03:00Z">
        <w:r>
          <w:t>complete UE Update Confirmation data</w:t>
        </w:r>
      </w:ins>
    </w:p>
    <w:p w14:paraId="7547BFFE" w14:textId="7D63C3D7" w:rsidR="006A330A" w:rsidRPr="00533C32" w:rsidRDefault="006A330A" w:rsidP="006A330A">
      <w:pPr>
        <w:pStyle w:val="PL"/>
        <w:rPr>
          <w:ins w:id="434" w:author="Ulrich Wiehe" w:date="2023-03-16T12:02:00Z"/>
        </w:rPr>
      </w:pPr>
      <w:ins w:id="435" w:author="Ulrich Wiehe" w:date="2023-03-16T12:02:00Z">
        <w:r w:rsidRPr="00533C32">
          <w:t xml:space="preserve">      operationId: Query</w:t>
        </w:r>
      </w:ins>
      <w:ins w:id="436" w:author="Ulrich Wiehe" w:date="2023-03-16T12:03:00Z">
        <w:r>
          <w:t>UeUpdC</w:t>
        </w:r>
      </w:ins>
      <w:ins w:id="437" w:author="Ulrich Wiehe" w:date="2023-03-16T12:04:00Z">
        <w:r>
          <w:t>onf</w:t>
        </w:r>
      </w:ins>
    </w:p>
    <w:p w14:paraId="5C9D7772" w14:textId="77777777" w:rsidR="006A330A" w:rsidRPr="00533C32" w:rsidRDefault="006A330A" w:rsidP="006A330A">
      <w:pPr>
        <w:pStyle w:val="PL"/>
        <w:rPr>
          <w:ins w:id="438" w:author="Ulrich Wiehe" w:date="2023-03-16T12:02:00Z"/>
        </w:rPr>
      </w:pPr>
      <w:ins w:id="439" w:author="Ulrich Wiehe" w:date="2023-03-16T12:02:00Z">
        <w:r w:rsidRPr="00533C32">
          <w:t xml:space="preserve">      tags:</w:t>
        </w:r>
      </w:ins>
    </w:p>
    <w:p w14:paraId="1FFC3A24" w14:textId="3741067B" w:rsidR="006A330A" w:rsidRDefault="006A330A" w:rsidP="006A330A">
      <w:pPr>
        <w:pStyle w:val="PL"/>
        <w:rPr>
          <w:ins w:id="440" w:author="Ulrich Wiehe" w:date="2023-03-16T12:02:00Z"/>
          <w:lang w:eastAsia="zh-CN"/>
        </w:rPr>
      </w:pPr>
      <w:ins w:id="441" w:author="Ulrich Wiehe" w:date="2023-03-16T12:02:00Z">
        <w:r w:rsidRPr="00533C32">
          <w:t xml:space="preserve">        - </w:t>
        </w:r>
      </w:ins>
      <w:ins w:id="442" w:author="Ulrich Wiehe" w:date="2023-03-16T12:04:00Z">
        <w:r>
          <w:t>UE Update Confirmation</w:t>
        </w:r>
      </w:ins>
      <w:ins w:id="443" w:author="Ulrich Wiehe" w:date="2023-03-16T12:02:00Z">
        <w:r w:rsidRPr="00533C32">
          <w:t xml:space="preserve"> (Document)</w:t>
        </w:r>
      </w:ins>
    </w:p>
    <w:p w14:paraId="2A4F35DF" w14:textId="77777777" w:rsidR="006A330A" w:rsidRDefault="006A330A" w:rsidP="006A330A">
      <w:pPr>
        <w:pStyle w:val="PL"/>
        <w:rPr>
          <w:ins w:id="444" w:author="Ulrich Wiehe" w:date="2023-03-16T12:02:00Z"/>
        </w:rPr>
      </w:pPr>
      <w:ins w:id="445" w:author="Ulrich Wiehe" w:date="2023-03-16T12:02:00Z">
        <w:r>
          <w:t xml:space="preserve">      security:</w:t>
        </w:r>
      </w:ins>
    </w:p>
    <w:p w14:paraId="3BD267BB" w14:textId="77777777" w:rsidR="006A330A" w:rsidRDefault="006A330A" w:rsidP="006A330A">
      <w:pPr>
        <w:pStyle w:val="PL"/>
        <w:rPr>
          <w:ins w:id="446" w:author="Ulrich Wiehe" w:date="2023-03-16T12:02:00Z"/>
        </w:rPr>
      </w:pPr>
      <w:ins w:id="447" w:author="Ulrich Wiehe" w:date="2023-03-16T12:02:00Z">
        <w:r>
          <w:t xml:space="preserve">        - {}</w:t>
        </w:r>
      </w:ins>
    </w:p>
    <w:p w14:paraId="11E241DC" w14:textId="77777777" w:rsidR="006A330A" w:rsidRDefault="006A330A" w:rsidP="006A330A">
      <w:pPr>
        <w:pStyle w:val="PL"/>
        <w:rPr>
          <w:ins w:id="448" w:author="Ulrich Wiehe" w:date="2023-03-16T12:02:00Z"/>
        </w:rPr>
      </w:pPr>
      <w:ins w:id="449" w:author="Ulrich Wiehe" w:date="2023-03-16T12:02:00Z">
        <w:r>
          <w:t xml:space="preserve">        - oAuth2ClientCredentials:</w:t>
        </w:r>
      </w:ins>
    </w:p>
    <w:p w14:paraId="30054EFE" w14:textId="77777777" w:rsidR="006A330A" w:rsidRDefault="006A330A" w:rsidP="006A330A">
      <w:pPr>
        <w:pStyle w:val="PL"/>
        <w:rPr>
          <w:ins w:id="450" w:author="Ulrich Wiehe" w:date="2023-03-16T12:02:00Z"/>
        </w:rPr>
      </w:pPr>
      <w:ins w:id="451" w:author="Ulrich Wiehe" w:date="2023-03-16T12:02:00Z">
        <w:r>
          <w:t xml:space="preserve">          - nudr-dr</w:t>
        </w:r>
      </w:ins>
    </w:p>
    <w:p w14:paraId="56B43758" w14:textId="77777777" w:rsidR="006A330A" w:rsidRDefault="006A330A" w:rsidP="006A330A">
      <w:pPr>
        <w:pStyle w:val="PL"/>
        <w:rPr>
          <w:ins w:id="452" w:author="Ulrich Wiehe" w:date="2023-03-16T12:02:00Z"/>
        </w:rPr>
      </w:pPr>
      <w:ins w:id="453" w:author="Ulrich Wiehe" w:date="2023-03-16T12:02:00Z">
        <w:r>
          <w:t xml:space="preserve">        - oAuth2ClientCredentials:</w:t>
        </w:r>
      </w:ins>
    </w:p>
    <w:p w14:paraId="5ABC1956" w14:textId="77777777" w:rsidR="006A330A" w:rsidRDefault="006A330A" w:rsidP="006A330A">
      <w:pPr>
        <w:pStyle w:val="PL"/>
        <w:rPr>
          <w:ins w:id="454" w:author="Ulrich Wiehe" w:date="2023-03-16T12:02:00Z"/>
        </w:rPr>
      </w:pPr>
      <w:ins w:id="455" w:author="Ulrich Wiehe" w:date="2023-03-16T12:02:00Z">
        <w:r>
          <w:t xml:space="preserve">          - nudr-dr</w:t>
        </w:r>
      </w:ins>
    </w:p>
    <w:p w14:paraId="7D24E76F" w14:textId="77777777" w:rsidR="006A330A" w:rsidRPr="00533C32" w:rsidRDefault="006A330A" w:rsidP="006A330A">
      <w:pPr>
        <w:pStyle w:val="PL"/>
        <w:rPr>
          <w:ins w:id="456" w:author="Ulrich Wiehe" w:date="2023-03-16T12:02:00Z"/>
          <w:lang w:eastAsia="zh-CN"/>
        </w:rPr>
      </w:pPr>
      <w:ins w:id="457" w:author="Ulrich Wiehe" w:date="2023-03-16T12:02:00Z">
        <w:r>
          <w:t xml:space="preserve">          - nudr-dr:subscription-data</w:t>
        </w:r>
      </w:ins>
    </w:p>
    <w:p w14:paraId="0BCF7C72" w14:textId="77777777" w:rsidR="006A330A" w:rsidRPr="00533C32" w:rsidRDefault="006A330A" w:rsidP="006A330A">
      <w:pPr>
        <w:pStyle w:val="PL"/>
        <w:rPr>
          <w:ins w:id="458" w:author="Ulrich Wiehe" w:date="2023-03-16T12:02:00Z"/>
        </w:rPr>
      </w:pPr>
      <w:ins w:id="459" w:author="Ulrich Wiehe" w:date="2023-03-16T12:02:00Z">
        <w:r w:rsidRPr="00533C32">
          <w:t xml:space="preserve">      parameters:</w:t>
        </w:r>
      </w:ins>
    </w:p>
    <w:p w14:paraId="31E5E347" w14:textId="77777777" w:rsidR="006A330A" w:rsidRPr="00533C32" w:rsidRDefault="006A330A" w:rsidP="006A330A">
      <w:pPr>
        <w:pStyle w:val="PL"/>
        <w:rPr>
          <w:ins w:id="460" w:author="Ulrich Wiehe" w:date="2023-03-16T12:02:00Z"/>
        </w:rPr>
      </w:pPr>
      <w:ins w:id="461" w:author="Ulrich Wiehe" w:date="2023-03-16T12:02:00Z">
        <w:r w:rsidRPr="00533C32">
          <w:t xml:space="preserve">        - name: ueId</w:t>
        </w:r>
      </w:ins>
    </w:p>
    <w:p w14:paraId="5B4CE7AB" w14:textId="77777777" w:rsidR="006A330A" w:rsidRPr="00533C32" w:rsidRDefault="006A330A" w:rsidP="006A330A">
      <w:pPr>
        <w:pStyle w:val="PL"/>
        <w:rPr>
          <w:ins w:id="462" w:author="Ulrich Wiehe" w:date="2023-03-16T12:02:00Z"/>
        </w:rPr>
      </w:pPr>
      <w:ins w:id="463" w:author="Ulrich Wiehe" w:date="2023-03-16T12:02:00Z">
        <w:r w:rsidRPr="00533C32">
          <w:t xml:space="preserve">          in: path</w:t>
        </w:r>
      </w:ins>
    </w:p>
    <w:p w14:paraId="306072E6" w14:textId="77777777" w:rsidR="006A330A" w:rsidRPr="00533C32" w:rsidRDefault="006A330A" w:rsidP="006A330A">
      <w:pPr>
        <w:pStyle w:val="PL"/>
        <w:rPr>
          <w:ins w:id="464" w:author="Ulrich Wiehe" w:date="2023-03-16T12:02:00Z"/>
        </w:rPr>
      </w:pPr>
      <w:ins w:id="465" w:author="Ulrich Wiehe" w:date="2023-03-16T12:02:00Z">
        <w:r w:rsidRPr="00533C32">
          <w:t xml:space="preserve">          description: UE id</w:t>
        </w:r>
      </w:ins>
    </w:p>
    <w:p w14:paraId="7F24AAFB" w14:textId="77777777" w:rsidR="006A330A" w:rsidRPr="00533C32" w:rsidRDefault="006A330A" w:rsidP="006A330A">
      <w:pPr>
        <w:pStyle w:val="PL"/>
        <w:rPr>
          <w:ins w:id="466" w:author="Ulrich Wiehe" w:date="2023-03-16T12:02:00Z"/>
        </w:rPr>
      </w:pPr>
      <w:ins w:id="467" w:author="Ulrich Wiehe" w:date="2023-03-16T12:02:00Z">
        <w:r w:rsidRPr="00533C32">
          <w:t xml:space="preserve">          required: true</w:t>
        </w:r>
      </w:ins>
    </w:p>
    <w:p w14:paraId="3CC05FB0" w14:textId="77777777" w:rsidR="006A330A" w:rsidRPr="00533C32" w:rsidRDefault="006A330A" w:rsidP="006A330A">
      <w:pPr>
        <w:pStyle w:val="PL"/>
        <w:rPr>
          <w:ins w:id="468" w:author="Ulrich Wiehe" w:date="2023-03-16T12:02:00Z"/>
        </w:rPr>
      </w:pPr>
      <w:ins w:id="469" w:author="Ulrich Wiehe" w:date="2023-03-16T12:02:00Z">
        <w:r w:rsidRPr="00533C32">
          <w:t xml:space="preserve">          schema:</w:t>
        </w:r>
      </w:ins>
    </w:p>
    <w:p w14:paraId="3B23AA32" w14:textId="77777777" w:rsidR="006A330A" w:rsidRPr="00533C32" w:rsidRDefault="006A330A" w:rsidP="006A330A">
      <w:pPr>
        <w:pStyle w:val="PL"/>
        <w:rPr>
          <w:ins w:id="470" w:author="Ulrich Wiehe" w:date="2023-03-16T12:02:00Z"/>
          <w:lang w:eastAsia="zh-CN"/>
        </w:rPr>
      </w:pPr>
      <w:ins w:id="471" w:author="Ulrich Wiehe" w:date="2023-03-16T12:02:00Z">
        <w:r w:rsidRPr="00533C32">
          <w:t xml:space="preserve">            $ref: 'TS29571_CommonData.yaml#/components/schemas/</w:t>
        </w:r>
        <w:r>
          <w:t>Supi</w:t>
        </w:r>
        <w:r w:rsidRPr="00533C32">
          <w:t>'</w:t>
        </w:r>
      </w:ins>
    </w:p>
    <w:p w14:paraId="62451009" w14:textId="77777777" w:rsidR="006A330A" w:rsidRPr="00533C32" w:rsidRDefault="006A330A" w:rsidP="006A330A">
      <w:pPr>
        <w:pStyle w:val="PL"/>
        <w:rPr>
          <w:ins w:id="472" w:author="Ulrich Wiehe" w:date="2023-03-16T12:02:00Z"/>
        </w:rPr>
      </w:pPr>
      <w:ins w:id="473" w:author="Ulrich Wiehe" w:date="2023-03-16T12:02:00Z">
        <w:r w:rsidRPr="00533C32">
          <w:t xml:space="preserve">        - name: supported</w:t>
        </w:r>
        <w:r>
          <w:t>-f</w:t>
        </w:r>
        <w:r w:rsidRPr="00533C32">
          <w:t>eatures</w:t>
        </w:r>
      </w:ins>
    </w:p>
    <w:p w14:paraId="0E851B3D" w14:textId="77777777" w:rsidR="006A330A" w:rsidRPr="00533C32" w:rsidRDefault="006A330A" w:rsidP="006A330A">
      <w:pPr>
        <w:pStyle w:val="PL"/>
        <w:rPr>
          <w:ins w:id="474" w:author="Ulrich Wiehe" w:date="2023-03-16T12:02:00Z"/>
        </w:rPr>
      </w:pPr>
      <w:ins w:id="475" w:author="Ulrich Wiehe" w:date="2023-03-16T12:02:00Z">
        <w:r w:rsidRPr="00533C32">
          <w:t xml:space="preserve">          in: query</w:t>
        </w:r>
      </w:ins>
    </w:p>
    <w:p w14:paraId="2372B134" w14:textId="77777777" w:rsidR="006A330A" w:rsidRPr="00533C32" w:rsidRDefault="006A330A" w:rsidP="006A330A">
      <w:pPr>
        <w:pStyle w:val="PL"/>
        <w:rPr>
          <w:ins w:id="476" w:author="Ulrich Wiehe" w:date="2023-03-16T12:02:00Z"/>
        </w:rPr>
      </w:pPr>
      <w:ins w:id="477" w:author="Ulrich Wiehe" w:date="2023-03-16T12:02:00Z">
        <w:r w:rsidRPr="00533C32">
          <w:t xml:space="preserve">          description: Supported Features</w:t>
        </w:r>
      </w:ins>
    </w:p>
    <w:p w14:paraId="0204DAA8" w14:textId="77777777" w:rsidR="006A330A" w:rsidRPr="00533C32" w:rsidRDefault="006A330A" w:rsidP="006A330A">
      <w:pPr>
        <w:pStyle w:val="PL"/>
        <w:rPr>
          <w:ins w:id="478" w:author="Ulrich Wiehe" w:date="2023-03-16T12:02:00Z"/>
        </w:rPr>
      </w:pPr>
      <w:ins w:id="479" w:author="Ulrich Wiehe" w:date="2023-03-16T12:02:00Z">
        <w:r w:rsidRPr="00533C32">
          <w:t xml:space="preserve">          schema:</w:t>
        </w:r>
      </w:ins>
    </w:p>
    <w:p w14:paraId="0F450C71" w14:textId="77777777" w:rsidR="006A330A" w:rsidRPr="00533C32" w:rsidRDefault="006A330A" w:rsidP="006A330A">
      <w:pPr>
        <w:pStyle w:val="PL"/>
        <w:rPr>
          <w:ins w:id="480" w:author="Ulrich Wiehe" w:date="2023-03-16T12:02:00Z"/>
          <w:lang w:eastAsia="zh-CN"/>
        </w:rPr>
      </w:pPr>
      <w:ins w:id="481" w:author="Ulrich Wiehe" w:date="2023-03-16T12:02:00Z">
        <w:r w:rsidRPr="00533C32">
          <w:t xml:space="preserve">             $ref: 'TS29571_CommonData.yaml#/components/schemas/SupportedFeatures'</w:t>
        </w:r>
      </w:ins>
    </w:p>
    <w:p w14:paraId="66FB0160" w14:textId="77777777" w:rsidR="006A330A" w:rsidRPr="00533C32" w:rsidRDefault="006A330A" w:rsidP="006A330A">
      <w:pPr>
        <w:pStyle w:val="PL"/>
        <w:rPr>
          <w:ins w:id="482" w:author="Ulrich Wiehe" w:date="2023-03-16T12:02:00Z"/>
        </w:rPr>
      </w:pPr>
      <w:ins w:id="483" w:author="Ulrich Wiehe" w:date="2023-03-16T12:02:00Z">
        <w:r w:rsidRPr="00533C32">
          <w:t xml:space="preserve">      responses:</w:t>
        </w:r>
      </w:ins>
    </w:p>
    <w:p w14:paraId="4670A4CE" w14:textId="77777777" w:rsidR="006A330A" w:rsidRPr="00533C32" w:rsidRDefault="006A330A" w:rsidP="006A330A">
      <w:pPr>
        <w:pStyle w:val="PL"/>
        <w:rPr>
          <w:ins w:id="484" w:author="Ulrich Wiehe" w:date="2023-03-16T12:02:00Z"/>
        </w:rPr>
      </w:pPr>
      <w:ins w:id="485" w:author="Ulrich Wiehe" w:date="2023-03-16T12:02:00Z">
        <w:r w:rsidRPr="00533C32">
          <w:t xml:space="preserve">        '200':</w:t>
        </w:r>
      </w:ins>
    </w:p>
    <w:p w14:paraId="6A6F4003" w14:textId="77777777" w:rsidR="006A330A" w:rsidRPr="00533C32" w:rsidRDefault="006A330A" w:rsidP="006A330A">
      <w:pPr>
        <w:pStyle w:val="PL"/>
        <w:rPr>
          <w:ins w:id="486" w:author="Ulrich Wiehe" w:date="2023-03-16T12:02:00Z"/>
        </w:rPr>
      </w:pPr>
      <w:ins w:id="487" w:author="Ulrich Wiehe" w:date="2023-03-16T12:02:00Z">
        <w:r w:rsidRPr="00533C32">
          <w:t xml:space="preserve">          description: Expected response to a valid request</w:t>
        </w:r>
      </w:ins>
    </w:p>
    <w:p w14:paraId="48F79060" w14:textId="77777777" w:rsidR="006A330A" w:rsidRPr="00533C32" w:rsidRDefault="006A330A" w:rsidP="006A330A">
      <w:pPr>
        <w:pStyle w:val="PL"/>
        <w:rPr>
          <w:ins w:id="488" w:author="Ulrich Wiehe" w:date="2023-03-16T12:02:00Z"/>
        </w:rPr>
      </w:pPr>
      <w:ins w:id="489" w:author="Ulrich Wiehe" w:date="2023-03-16T12:02:00Z">
        <w:r w:rsidRPr="00533C32">
          <w:t xml:space="preserve">          content:</w:t>
        </w:r>
      </w:ins>
    </w:p>
    <w:p w14:paraId="5C6A922F" w14:textId="77777777" w:rsidR="006A330A" w:rsidRPr="00533C32" w:rsidRDefault="006A330A" w:rsidP="006A330A">
      <w:pPr>
        <w:pStyle w:val="PL"/>
        <w:rPr>
          <w:ins w:id="490" w:author="Ulrich Wiehe" w:date="2023-03-16T12:02:00Z"/>
        </w:rPr>
      </w:pPr>
      <w:ins w:id="491" w:author="Ulrich Wiehe" w:date="2023-03-16T12:02:00Z">
        <w:r w:rsidRPr="00533C32">
          <w:t xml:space="preserve">            application/json:</w:t>
        </w:r>
      </w:ins>
    </w:p>
    <w:p w14:paraId="7F76F0B5" w14:textId="77777777" w:rsidR="006A330A" w:rsidRPr="00533C32" w:rsidRDefault="006A330A" w:rsidP="006A330A">
      <w:pPr>
        <w:pStyle w:val="PL"/>
        <w:rPr>
          <w:ins w:id="492" w:author="Ulrich Wiehe" w:date="2023-03-16T12:02:00Z"/>
        </w:rPr>
      </w:pPr>
      <w:ins w:id="493" w:author="Ulrich Wiehe" w:date="2023-03-16T12:02:00Z">
        <w:r w:rsidRPr="00533C32">
          <w:t xml:space="preserve">              schema:</w:t>
        </w:r>
      </w:ins>
    </w:p>
    <w:p w14:paraId="10FD5594" w14:textId="5610C4A8" w:rsidR="006A330A" w:rsidRPr="00533C32" w:rsidRDefault="006A330A" w:rsidP="006A330A">
      <w:pPr>
        <w:pStyle w:val="PL"/>
        <w:rPr>
          <w:ins w:id="494" w:author="Ulrich Wiehe" w:date="2023-03-16T12:02:00Z"/>
        </w:rPr>
      </w:pPr>
      <w:ins w:id="495" w:author="Ulrich Wiehe" w:date="2023-03-16T12:02:00Z">
        <w:r w:rsidRPr="00533C32">
          <w:t xml:space="preserve">                $ref: '#/components/schemas/</w:t>
        </w:r>
      </w:ins>
      <w:ins w:id="496" w:author="Ulrich Wiehe" w:date="2023-03-16T12:05:00Z">
        <w:r>
          <w:t>UeUpdCon</w:t>
        </w:r>
      </w:ins>
      <w:ins w:id="497" w:author="Ulrich Wiehe" w:date="2023-03-16T12:06:00Z">
        <w:r>
          <w:t>f</w:t>
        </w:r>
      </w:ins>
      <w:ins w:id="498" w:author="Ulrich Wiehe" w:date="2023-03-16T12:02:00Z">
        <w:r w:rsidRPr="00533C32">
          <w:rPr>
            <w:rFonts w:eastAsia="SimSun"/>
            <w:lang w:eastAsia="zh-CN"/>
          </w:rPr>
          <w:t>Data</w:t>
        </w:r>
        <w:r w:rsidRPr="00533C32">
          <w:t>'</w:t>
        </w:r>
      </w:ins>
    </w:p>
    <w:p w14:paraId="61C8D220" w14:textId="77777777" w:rsidR="006A330A" w:rsidRPr="00B06F7A" w:rsidRDefault="006A330A" w:rsidP="006A330A">
      <w:pPr>
        <w:pStyle w:val="PL"/>
        <w:rPr>
          <w:ins w:id="499" w:author="Ulrich Wiehe" w:date="2023-03-16T12:02:00Z"/>
          <w:lang w:val="en-US"/>
        </w:rPr>
      </w:pPr>
      <w:ins w:id="500" w:author="Ulrich Wiehe" w:date="2023-03-16T12:02:00Z">
        <w:r w:rsidRPr="00B06F7A">
          <w:rPr>
            <w:lang w:val="en-US"/>
          </w:rPr>
          <w:t xml:space="preserve">        '400':</w:t>
        </w:r>
      </w:ins>
    </w:p>
    <w:p w14:paraId="7031FAC7" w14:textId="77777777" w:rsidR="006A330A" w:rsidRPr="00B06F7A" w:rsidRDefault="006A330A" w:rsidP="006A330A">
      <w:pPr>
        <w:pStyle w:val="PL"/>
        <w:rPr>
          <w:ins w:id="501" w:author="Ulrich Wiehe" w:date="2023-03-16T12:02:00Z"/>
        </w:rPr>
      </w:pPr>
      <w:ins w:id="502" w:author="Ulrich Wiehe" w:date="2023-03-16T12:0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86E8660" w14:textId="77777777" w:rsidR="006A330A" w:rsidRPr="00B06F7A" w:rsidRDefault="006A330A" w:rsidP="006A330A">
      <w:pPr>
        <w:pStyle w:val="PL"/>
        <w:rPr>
          <w:ins w:id="503" w:author="Ulrich Wiehe" w:date="2023-03-16T12:02:00Z"/>
          <w:lang w:val="en-US"/>
        </w:rPr>
      </w:pPr>
      <w:ins w:id="504" w:author="Ulrich Wiehe" w:date="2023-03-16T12:02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325E1DF" w14:textId="77777777" w:rsidR="006A330A" w:rsidRPr="00B06F7A" w:rsidRDefault="006A330A" w:rsidP="006A330A">
      <w:pPr>
        <w:pStyle w:val="PL"/>
        <w:rPr>
          <w:ins w:id="505" w:author="Ulrich Wiehe" w:date="2023-03-16T12:02:00Z"/>
        </w:rPr>
      </w:pPr>
      <w:ins w:id="506" w:author="Ulrich Wiehe" w:date="2023-03-16T12:02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F570F69" w14:textId="77777777" w:rsidR="006A330A" w:rsidRPr="00B06F7A" w:rsidRDefault="006A330A" w:rsidP="006A330A">
      <w:pPr>
        <w:pStyle w:val="PL"/>
        <w:rPr>
          <w:ins w:id="507" w:author="Ulrich Wiehe" w:date="2023-03-16T12:02:00Z"/>
        </w:rPr>
      </w:pPr>
      <w:ins w:id="508" w:author="Ulrich Wiehe" w:date="2023-03-16T12:02:00Z">
        <w:r w:rsidRPr="00B06F7A">
          <w:t xml:space="preserve">        '403':</w:t>
        </w:r>
      </w:ins>
    </w:p>
    <w:p w14:paraId="79F72275" w14:textId="77777777" w:rsidR="006A330A" w:rsidRPr="00B06F7A" w:rsidRDefault="006A330A" w:rsidP="006A330A">
      <w:pPr>
        <w:pStyle w:val="PL"/>
        <w:rPr>
          <w:ins w:id="509" w:author="Ulrich Wiehe" w:date="2023-03-16T12:02:00Z"/>
        </w:rPr>
      </w:pPr>
      <w:ins w:id="510" w:author="Ulrich Wiehe" w:date="2023-03-16T12:02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8F1D153" w14:textId="77777777" w:rsidR="006A330A" w:rsidRPr="00B06F7A" w:rsidRDefault="006A330A" w:rsidP="006A330A">
      <w:pPr>
        <w:pStyle w:val="PL"/>
        <w:rPr>
          <w:ins w:id="511" w:author="Ulrich Wiehe" w:date="2023-03-16T12:02:00Z"/>
        </w:rPr>
      </w:pPr>
      <w:ins w:id="512" w:author="Ulrich Wiehe" w:date="2023-03-16T12:02:00Z">
        <w:r w:rsidRPr="00B06F7A">
          <w:t xml:space="preserve">        '404':</w:t>
        </w:r>
      </w:ins>
    </w:p>
    <w:p w14:paraId="0FF82982" w14:textId="77777777" w:rsidR="006A330A" w:rsidRPr="00B06F7A" w:rsidRDefault="006A330A" w:rsidP="006A330A">
      <w:pPr>
        <w:pStyle w:val="PL"/>
        <w:rPr>
          <w:ins w:id="513" w:author="Ulrich Wiehe" w:date="2023-03-16T12:02:00Z"/>
          <w:lang w:val="en-US"/>
        </w:rPr>
      </w:pPr>
      <w:ins w:id="514" w:author="Ulrich Wiehe" w:date="2023-03-16T12:02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E5D1739" w14:textId="77777777" w:rsidR="006A330A" w:rsidRPr="00B06F7A" w:rsidRDefault="006A330A" w:rsidP="006A330A">
      <w:pPr>
        <w:pStyle w:val="PL"/>
        <w:rPr>
          <w:ins w:id="515" w:author="Ulrich Wiehe" w:date="2023-03-16T12:02:00Z"/>
          <w:lang w:val="en-US"/>
        </w:rPr>
      </w:pPr>
      <w:ins w:id="516" w:author="Ulrich Wiehe" w:date="2023-03-16T12:02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450CBFD" w14:textId="77777777" w:rsidR="006A330A" w:rsidRPr="00B06F7A" w:rsidRDefault="006A330A" w:rsidP="006A330A">
      <w:pPr>
        <w:pStyle w:val="PL"/>
        <w:rPr>
          <w:ins w:id="517" w:author="Ulrich Wiehe" w:date="2023-03-16T12:02:00Z"/>
        </w:rPr>
      </w:pPr>
      <w:ins w:id="518" w:author="Ulrich Wiehe" w:date="2023-03-16T12:02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AAE5A0F" w14:textId="77777777" w:rsidR="006A330A" w:rsidRPr="00B06F7A" w:rsidRDefault="006A330A" w:rsidP="006A330A">
      <w:pPr>
        <w:pStyle w:val="PL"/>
        <w:rPr>
          <w:ins w:id="519" w:author="Ulrich Wiehe" w:date="2023-03-16T12:02:00Z"/>
          <w:lang w:val="en-US"/>
        </w:rPr>
      </w:pPr>
      <w:ins w:id="520" w:author="Ulrich Wiehe" w:date="2023-03-16T12:02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DC1F7A6" w14:textId="77777777" w:rsidR="006A330A" w:rsidRPr="00B06F7A" w:rsidRDefault="006A330A" w:rsidP="006A330A">
      <w:pPr>
        <w:pStyle w:val="PL"/>
        <w:rPr>
          <w:ins w:id="521" w:author="Ulrich Wiehe" w:date="2023-03-16T12:02:00Z"/>
        </w:rPr>
      </w:pPr>
      <w:ins w:id="522" w:author="Ulrich Wiehe" w:date="2023-03-16T12:02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5465B11" w14:textId="77777777" w:rsidR="006A330A" w:rsidRPr="00B06F7A" w:rsidRDefault="006A330A" w:rsidP="006A330A">
      <w:pPr>
        <w:pStyle w:val="PL"/>
        <w:rPr>
          <w:ins w:id="523" w:author="Ulrich Wiehe" w:date="2023-03-16T12:02:00Z"/>
          <w:lang w:val="en-US"/>
        </w:rPr>
      </w:pPr>
      <w:ins w:id="524" w:author="Ulrich Wiehe" w:date="2023-03-16T12:02:00Z">
        <w:r w:rsidRPr="00B06F7A">
          <w:rPr>
            <w:lang w:val="en-US"/>
          </w:rPr>
          <w:t xml:space="preserve">        '500':</w:t>
        </w:r>
      </w:ins>
    </w:p>
    <w:p w14:paraId="57208B1E" w14:textId="77777777" w:rsidR="006A330A" w:rsidRPr="00B06F7A" w:rsidRDefault="006A330A" w:rsidP="006A330A">
      <w:pPr>
        <w:pStyle w:val="PL"/>
        <w:rPr>
          <w:ins w:id="525" w:author="Ulrich Wiehe" w:date="2023-03-16T12:02:00Z"/>
        </w:rPr>
      </w:pPr>
      <w:ins w:id="526" w:author="Ulrich Wiehe" w:date="2023-03-16T12:0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685E5FA" w14:textId="77777777" w:rsidR="006A330A" w:rsidRPr="00B06F7A" w:rsidRDefault="006A330A" w:rsidP="006A330A">
      <w:pPr>
        <w:pStyle w:val="PL"/>
        <w:rPr>
          <w:ins w:id="527" w:author="Ulrich Wiehe" w:date="2023-03-16T12:02:00Z"/>
          <w:lang w:val="en-US"/>
        </w:rPr>
      </w:pPr>
      <w:ins w:id="528" w:author="Ulrich Wiehe" w:date="2023-03-16T12:0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9D466C3" w14:textId="77777777" w:rsidR="006A330A" w:rsidRPr="00B06F7A" w:rsidRDefault="006A330A" w:rsidP="006A330A">
      <w:pPr>
        <w:pStyle w:val="PL"/>
        <w:rPr>
          <w:ins w:id="529" w:author="Ulrich Wiehe" w:date="2023-03-16T12:02:00Z"/>
        </w:rPr>
      </w:pPr>
      <w:ins w:id="530" w:author="Ulrich Wiehe" w:date="2023-03-16T12:0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477107E" w14:textId="77777777" w:rsidR="006A330A" w:rsidRPr="00B06F7A" w:rsidRDefault="006A330A" w:rsidP="006A330A">
      <w:pPr>
        <w:pStyle w:val="PL"/>
        <w:rPr>
          <w:ins w:id="531" w:author="Ulrich Wiehe" w:date="2023-03-16T12:02:00Z"/>
          <w:lang w:val="en-US"/>
        </w:rPr>
      </w:pPr>
      <w:ins w:id="532" w:author="Ulrich Wiehe" w:date="2023-03-16T12:02:00Z">
        <w:r w:rsidRPr="00B06F7A">
          <w:rPr>
            <w:lang w:val="en-US"/>
          </w:rPr>
          <w:t xml:space="preserve">        '503':</w:t>
        </w:r>
      </w:ins>
    </w:p>
    <w:p w14:paraId="76C0A0D0" w14:textId="77777777" w:rsidR="006A330A" w:rsidRPr="00B06F7A" w:rsidRDefault="006A330A" w:rsidP="006A330A">
      <w:pPr>
        <w:pStyle w:val="PL"/>
        <w:rPr>
          <w:ins w:id="533" w:author="Ulrich Wiehe" w:date="2023-03-16T12:02:00Z"/>
          <w:lang w:val="en-US"/>
        </w:rPr>
      </w:pPr>
      <w:ins w:id="534" w:author="Ulrich Wiehe" w:date="2023-03-16T12:02:00Z">
        <w:r w:rsidRPr="00B06F7A">
          <w:t xml:space="preserve">          $ref: 'TS29571_CommonData.yaml#/components/responses/503'</w:t>
        </w:r>
      </w:ins>
    </w:p>
    <w:p w14:paraId="56E6531B" w14:textId="77777777" w:rsidR="006A330A" w:rsidRDefault="006A330A" w:rsidP="006A330A">
      <w:pPr>
        <w:pStyle w:val="PL"/>
        <w:rPr>
          <w:ins w:id="535" w:author="Ulrich Wiehe" w:date="2023-03-16T12:02:00Z"/>
          <w:lang w:eastAsia="zh-CN"/>
        </w:rPr>
      </w:pPr>
      <w:ins w:id="536" w:author="Ulrich Wiehe" w:date="2023-03-16T12:02:00Z">
        <w:r w:rsidRPr="00533C32">
          <w:t xml:space="preserve">        default:</w:t>
        </w:r>
      </w:ins>
    </w:p>
    <w:p w14:paraId="5D0F2346" w14:textId="77777777" w:rsidR="006A330A" w:rsidRPr="00533C32" w:rsidRDefault="006A330A" w:rsidP="006A330A">
      <w:pPr>
        <w:pStyle w:val="PL"/>
        <w:rPr>
          <w:ins w:id="537" w:author="Ulrich Wiehe" w:date="2023-03-16T12:02:00Z"/>
          <w:lang w:eastAsia="zh-CN"/>
        </w:rPr>
      </w:pPr>
      <w:ins w:id="538" w:author="Ulrich Wiehe" w:date="2023-03-16T12:02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0E763203" w14:textId="77777777" w:rsidR="00424B0D" w:rsidRPr="00533C32" w:rsidRDefault="00424B0D" w:rsidP="00424B0D">
      <w:pPr>
        <w:pStyle w:val="PL"/>
        <w:rPr>
          <w:lang w:eastAsia="zh-CN"/>
        </w:rPr>
      </w:pPr>
    </w:p>
    <w:p w14:paraId="6769574F" w14:textId="77777777" w:rsidR="00424B0D" w:rsidRPr="00533C32" w:rsidRDefault="00424B0D" w:rsidP="00424B0D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40280750" w14:textId="77777777" w:rsidR="00161434" w:rsidRPr="00161434" w:rsidRDefault="00161434" w:rsidP="00161434">
      <w:pPr>
        <w:pStyle w:val="PL"/>
        <w:rPr>
          <w:color w:val="0070C0"/>
        </w:rPr>
      </w:pPr>
    </w:p>
    <w:p w14:paraId="5AAD657F" w14:textId="77777777" w:rsidR="00161434" w:rsidRPr="00161434" w:rsidRDefault="00161434" w:rsidP="00161434">
      <w:pPr>
        <w:pStyle w:val="PL"/>
        <w:rPr>
          <w:color w:val="0070C0"/>
        </w:rPr>
      </w:pPr>
      <w:r w:rsidRPr="00161434">
        <w:rPr>
          <w:color w:val="0070C0"/>
        </w:rPr>
        <w:t>************text not shown for clarity***************</w:t>
      </w:r>
    </w:p>
    <w:p w14:paraId="491BA662" w14:textId="77777777" w:rsidR="00161434" w:rsidRPr="00161434" w:rsidRDefault="00161434" w:rsidP="00161434">
      <w:pPr>
        <w:pStyle w:val="PL"/>
        <w:rPr>
          <w:color w:val="0070C0"/>
          <w:lang w:eastAsia="zh-CN"/>
        </w:rPr>
      </w:pPr>
    </w:p>
    <w:p w14:paraId="3CA65A47" w14:textId="77777777" w:rsidR="00AA1F2B" w:rsidRPr="00533C32" w:rsidRDefault="00AA1F2B" w:rsidP="00AA1F2B">
      <w:pPr>
        <w:pStyle w:val="PL"/>
      </w:pPr>
    </w:p>
    <w:p w14:paraId="54E222BE" w14:textId="77777777" w:rsidR="00AA1F2B" w:rsidRPr="00533C32" w:rsidRDefault="00AA1F2B" w:rsidP="00AA1F2B">
      <w:pPr>
        <w:pStyle w:val="PL"/>
      </w:pPr>
      <w:r w:rsidRPr="00533C32">
        <w:t xml:space="preserve">    </w:t>
      </w:r>
      <w:r>
        <w:t>UeSubscribed</w:t>
      </w:r>
      <w:r w:rsidRPr="00533C32">
        <w:t>DataSetName:</w:t>
      </w:r>
    </w:p>
    <w:p w14:paraId="025BC1C6" w14:textId="77777777" w:rsidR="00AA1F2B" w:rsidRPr="00533C32" w:rsidRDefault="00AA1F2B" w:rsidP="00AA1F2B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Courier New"/>
        </w:rPr>
        <w:t>All values defined as ProvisionedDataSetName or ContextDataSetName are applicable</w:t>
      </w:r>
    </w:p>
    <w:p w14:paraId="152567E1" w14:textId="77777777" w:rsidR="00AA1F2B" w:rsidRPr="00533C32" w:rsidRDefault="00AA1F2B" w:rsidP="00AA1F2B">
      <w:pPr>
        <w:pStyle w:val="PL"/>
      </w:pPr>
      <w:r w:rsidRPr="00533C32">
        <w:t xml:space="preserve">      anyOf:</w:t>
      </w:r>
    </w:p>
    <w:p w14:paraId="570ED6E4" w14:textId="77777777" w:rsidR="00AA1F2B" w:rsidRDefault="00AA1F2B" w:rsidP="00AA1F2B">
      <w:pPr>
        <w:pStyle w:val="PL"/>
      </w:pPr>
      <w:r w:rsidRPr="00533C32">
        <w:t xml:space="preserve">      - </w:t>
      </w:r>
      <w:r>
        <w:t>$ref</w:t>
      </w:r>
      <w:r w:rsidRPr="00533C32">
        <w:t>: '#/components/schemas/</w:t>
      </w:r>
      <w:r>
        <w:t>ContextDataSetName</w:t>
      </w:r>
      <w:r w:rsidRPr="00533C32">
        <w:t>'</w:t>
      </w:r>
    </w:p>
    <w:p w14:paraId="6F56C37D" w14:textId="4F519C31" w:rsidR="00AA1F2B" w:rsidRDefault="00AA1F2B" w:rsidP="00AA1F2B">
      <w:pPr>
        <w:pStyle w:val="PL"/>
        <w:rPr>
          <w:ins w:id="539" w:author="Ulrich Wiehe" w:date="2023-03-16T12:32:00Z"/>
        </w:rPr>
      </w:pPr>
      <w:r w:rsidRPr="00533C32">
        <w:t xml:space="preserve">      </w:t>
      </w:r>
      <w:r>
        <w:t>-</w:t>
      </w:r>
      <w:r w:rsidRPr="00533C32">
        <w:t xml:space="preserve"> $ref: '#/components/schemas/</w:t>
      </w:r>
      <w:r>
        <w:t>ProvisionedDataSetName</w:t>
      </w:r>
      <w:r w:rsidRPr="00533C32">
        <w:t>'</w:t>
      </w:r>
    </w:p>
    <w:p w14:paraId="08E1D327" w14:textId="11138316" w:rsidR="00116DE5" w:rsidRDefault="00116DE5" w:rsidP="00AA1F2B">
      <w:pPr>
        <w:pStyle w:val="PL"/>
        <w:rPr>
          <w:ins w:id="540" w:author="Ulrich Wiehe" w:date="2023-03-16T12:32:00Z"/>
        </w:rPr>
      </w:pPr>
      <w:ins w:id="541" w:author="Ulrich Wiehe" w:date="2023-03-16T12:32:00Z">
        <w:r>
          <w:t xml:space="preserve">      - type: string</w:t>
        </w:r>
      </w:ins>
    </w:p>
    <w:p w14:paraId="3498A00F" w14:textId="272846BE" w:rsidR="00116DE5" w:rsidRDefault="00116DE5" w:rsidP="00AA1F2B">
      <w:pPr>
        <w:pStyle w:val="PL"/>
        <w:rPr>
          <w:ins w:id="542" w:author="Ulrich Wiehe" w:date="2023-03-16T12:33:00Z"/>
        </w:rPr>
      </w:pPr>
      <w:ins w:id="543" w:author="Ulrich Wiehe" w:date="2023-03-16T12:32:00Z">
        <w:r>
          <w:t xml:space="preserve">        </w:t>
        </w:r>
      </w:ins>
      <w:ins w:id="544" w:author="Ulrich Wiehe" w:date="2023-03-16T12:33:00Z">
        <w:r>
          <w:t>e</w:t>
        </w:r>
      </w:ins>
      <w:ins w:id="545" w:author="Ulrich Wiehe" w:date="2023-03-16T12:32:00Z">
        <w:r>
          <w:t>num</w:t>
        </w:r>
      </w:ins>
      <w:ins w:id="546" w:author="Ulrich Wiehe" w:date="2023-03-16T12:33:00Z">
        <w:r>
          <w:t>:</w:t>
        </w:r>
      </w:ins>
    </w:p>
    <w:p w14:paraId="4F2E9F85" w14:textId="4F24060D" w:rsidR="00116DE5" w:rsidRPr="00533C32" w:rsidRDefault="00116DE5" w:rsidP="00116DE5">
      <w:pPr>
        <w:pStyle w:val="PL"/>
      </w:pPr>
      <w:ins w:id="547" w:author="Ulrich Wiehe" w:date="2023-03-16T12:33:00Z">
        <w:r w:rsidRPr="00116DE5">
          <w:t xml:space="preserve"> </w:t>
        </w:r>
        <w:r>
          <w:t xml:space="preserve">       - UE_UPD_CONF</w:t>
        </w:r>
      </w:ins>
    </w:p>
    <w:p w14:paraId="6E968A5E" w14:textId="77777777" w:rsidR="00AA1F2B" w:rsidRDefault="00AA1F2B" w:rsidP="00AA1F2B">
      <w:pPr>
        <w:pStyle w:val="PL"/>
      </w:pPr>
    </w:p>
    <w:p w14:paraId="2E9B504E" w14:textId="77777777" w:rsidR="00161434" w:rsidRPr="00161434" w:rsidRDefault="00161434" w:rsidP="00161434">
      <w:pPr>
        <w:pStyle w:val="PL"/>
        <w:rPr>
          <w:color w:val="0070C0"/>
        </w:rPr>
      </w:pPr>
    </w:p>
    <w:p w14:paraId="17649336" w14:textId="77777777" w:rsidR="00161434" w:rsidRPr="00161434" w:rsidRDefault="00161434" w:rsidP="00161434">
      <w:pPr>
        <w:pStyle w:val="PL"/>
        <w:rPr>
          <w:color w:val="0070C0"/>
        </w:rPr>
      </w:pPr>
      <w:r w:rsidRPr="00161434">
        <w:rPr>
          <w:color w:val="0070C0"/>
        </w:rPr>
        <w:t>************text not shown for clarity***************</w:t>
      </w:r>
    </w:p>
    <w:p w14:paraId="08702E0D" w14:textId="77777777" w:rsidR="00161434" w:rsidRPr="00161434" w:rsidRDefault="00161434" w:rsidP="00161434">
      <w:pPr>
        <w:pStyle w:val="PL"/>
        <w:rPr>
          <w:color w:val="0070C0"/>
          <w:lang w:eastAsia="zh-CN"/>
        </w:rPr>
      </w:pPr>
    </w:p>
    <w:p w14:paraId="5FCC9C85" w14:textId="77777777" w:rsidR="006A330A" w:rsidRDefault="006A330A" w:rsidP="006A330A">
      <w:pPr>
        <w:pStyle w:val="PL"/>
        <w:rPr>
          <w:ins w:id="548" w:author="Ulrich Wiehe" w:date="2023-03-16T12:08:00Z"/>
        </w:rPr>
      </w:pPr>
    </w:p>
    <w:p w14:paraId="479D73DB" w14:textId="2A6EF0F4" w:rsidR="006A330A" w:rsidRPr="00533C32" w:rsidRDefault="006A330A" w:rsidP="006A330A">
      <w:pPr>
        <w:pStyle w:val="PL"/>
        <w:rPr>
          <w:ins w:id="549" w:author="Ulrich Wiehe" w:date="2023-03-16T12:08:00Z"/>
        </w:rPr>
      </w:pPr>
      <w:ins w:id="550" w:author="Ulrich Wiehe" w:date="2023-03-16T12:08:00Z">
        <w:r w:rsidRPr="00533C32">
          <w:t xml:space="preserve">    </w:t>
        </w:r>
        <w:r>
          <w:t>UeUpdConfData</w:t>
        </w:r>
        <w:r w:rsidRPr="00533C32">
          <w:t>:</w:t>
        </w:r>
      </w:ins>
    </w:p>
    <w:p w14:paraId="7E7274B8" w14:textId="42330B4A" w:rsidR="006A330A" w:rsidRPr="00533C32" w:rsidRDefault="006A330A" w:rsidP="006A330A">
      <w:pPr>
        <w:pStyle w:val="PL"/>
        <w:rPr>
          <w:ins w:id="551" w:author="Ulrich Wiehe" w:date="2023-03-16T12:08:00Z"/>
        </w:rPr>
      </w:pPr>
      <w:ins w:id="552" w:author="Ulrich Wiehe" w:date="2023-03-16T12:08:00Z">
        <w:r>
          <w:t xml:space="preserve">      </w:t>
        </w:r>
        <w:r w:rsidRPr="00932D4A">
          <w:t xml:space="preserve">description: </w:t>
        </w:r>
        <w:r>
          <w:t>The complete UE Update Confirmation Data</w:t>
        </w:r>
        <w:r>
          <w:rPr>
            <w:rFonts w:cs="Arial"/>
            <w:szCs w:val="18"/>
          </w:rPr>
          <w:t>.</w:t>
        </w:r>
      </w:ins>
    </w:p>
    <w:p w14:paraId="07F4A0B9" w14:textId="77777777" w:rsidR="006A330A" w:rsidRPr="00533C32" w:rsidRDefault="006A330A" w:rsidP="006A330A">
      <w:pPr>
        <w:pStyle w:val="PL"/>
        <w:rPr>
          <w:ins w:id="553" w:author="Ulrich Wiehe" w:date="2023-03-16T12:08:00Z"/>
        </w:rPr>
      </w:pPr>
      <w:ins w:id="554" w:author="Ulrich Wiehe" w:date="2023-03-16T12:08:00Z">
        <w:r w:rsidRPr="00533C32">
          <w:t xml:space="preserve">      type: object</w:t>
        </w:r>
      </w:ins>
    </w:p>
    <w:p w14:paraId="4EC67FA5" w14:textId="77777777" w:rsidR="006A330A" w:rsidRPr="00533C32" w:rsidRDefault="006A330A" w:rsidP="006A330A">
      <w:pPr>
        <w:pStyle w:val="PL"/>
        <w:rPr>
          <w:ins w:id="555" w:author="Ulrich Wiehe" w:date="2023-03-16T12:08:00Z"/>
          <w:lang w:eastAsia="zh-CN"/>
        </w:rPr>
      </w:pPr>
      <w:ins w:id="556" w:author="Ulrich Wiehe" w:date="2023-03-16T12:08:00Z">
        <w:r w:rsidRPr="00533C32">
          <w:t xml:space="preserve">      properties:</w:t>
        </w:r>
      </w:ins>
    </w:p>
    <w:p w14:paraId="301BBDC0" w14:textId="13BF6227" w:rsidR="006A330A" w:rsidRPr="00533C32" w:rsidRDefault="006A330A" w:rsidP="006A330A">
      <w:pPr>
        <w:pStyle w:val="PL"/>
        <w:rPr>
          <w:ins w:id="557" w:author="Ulrich Wiehe" w:date="2023-03-16T12:08:00Z"/>
        </w:rPr>
      </w:pPr>
      <w:ins w:id="558" w:author="Ulrich Wiehe" w:date="2023-03-16T12:08:00Z">
        <w:r w:rsidRPr="00533C32">
          <w:t xml:space="preserve">        </w:t>
        </w:r>
      </w:ins>
      <w:ins w:id="559" w:author="Ulrich Wiehe" w:date="2023-03-16T12:10:00Z">
        <w:r>
          <w:t>sorData</w:t>
        </w:r>
      </w:ins>
      <w:ins w:id="560" w:author="Ulrich Wiehe" w:date="2023-03-16T12:08:00Z">
        <w:r w:rsidRPr="00533C32">
          <w:t>:</w:t>
        </w:r>
      </w:ins>
    </w:p>
    <w:p w14:paraId="334B3C4D" w14:textId="02E7E38F" w:rsidR="006A330A" w:rsidRPr="00533C32" w:rsidRDefault="006A330A" w:rsidP="006A330A">
      <w:pPr>
        <w:pStyle w:val="PL"/>
        <w:rPr>
          <w:ins w:id="561" w:author="Ulrich Wiehe" w:date="2023-03-16T12:08:00Z"/>
        </w:rPr>
      </w:pPr>
      <w:ins w:id="562" w:author="Ulrich Wiehe" w:date="2023-03-16T12:08:00Z">
        <w:r w:rsidRPr="00533C32">
          <w:t xml:space="preserve">  </w:t>
        </w:r>
        <w:r w:rsidRPr="00533C32">
          <w:rPr>
            <w:lang w:eastAsia="zh-CN"/>
          </w:rPr>
          <w:t xml:space="preserve">        </w:t>
        </w:r>
        <w:r w:rsidRPr="00533C32">
          <w:t>$ref: '#/components/schemas/</w:t>
        </w:r>
      </w:ins>
      <w:ins w:id="563" w:author="Ulrich Wiehe" w:date="2023-03-16T12:11:00Z">
        <w:r>
          <w:t>SorData</w:t>
        </w:r>
      </w:ins>
      <w:ins w:id="564" w:author="Ulrich Wiehe" w:date="2023-03-16T12:08:00Z">
        <w:r w:rsidRPr="00533C32">
          <w:t>'</w:t>
        </w:r>
      </w:ins>
    </w:p>
    <w:p w14:paraId="68552FBC" w14:textId="636E72E3" w:rsidR="006A330A" w:rsidRPr="00533C32" w:rsidRDefault="006A330A" w:rsidP="006A330A">
      <w:pPr>
        <w:pStyle w:val="PL"/>
        <w:rPr>
          <w:ins w:id="565" w:author="Ulrich Wiehe" w:date="2023-03-16T12:08:00Z"/>
        </w:rPr>
      </w:pPr>
      <w:ins w:id="566" w:author="Ulrich Wiehe" w:date="2023-03-16T12:08:00Z">
        <w:r w:rsidRPr="00533C32">
          <w:t xml:space="preserve">        </w:t>
        </w:r>
      </w:ins>
      <w:ins w:id="567" w:author="Ulrich Wiehe" w:date="2023-03-16T12:11:00Z">
        <w:r>
          <w:t>upuData</w:t>
        </w:r>
      </w:ins>
      <w:ins w:id="568" w:author="Ulrich Wiehe" w:date="2023-03-16T12:08:00Z">
        <w:r w:rsidRPr="00533C32">
          <w:t>:</w:t>
        </w:r>
      </w:ins>
    </w:p>
    <w:p w14:paraId="2715305E" w14:textId="5B90AEEC" w:rsidR="006A330A" w:rsidRPr="00533C32" w:rsidRDefault="006A330A" w:rsidP="006A330A">
      <w:pPr>
        <w:pStyle w:val="PL"/>
        <w:rPr>
          <w:ins w:id="569" w:author="Ulrich Wiehe" w:date="2023-03-16T12:08:00Z"/>
          <w:lang w:eastAsia="zh-CN"/>
        </w:rPr>
      </w:pPr>
      <w:ins w:id="570" w:author="Ulrich Wiehe" w:date="2023-03-16T12:08:00Z">
        <w:r w:rsidRPr="00533C32">
          <w:rPr>
            <w:lang w:eastAsia="zh-CN"/>
          </w:rPr>
          <w:t xml:space="preserve">          </w:t>
        </w:r>
        <w:r w:rsidRPr="00533C32">
          <w:t>$ref: '#/components/schemas/</w:t>
        </w:r>
      </w:ins>
      <w:ins w:id="571" w:author="Ulrich Wiehe" w:date="2023-03-16T12:11:00Z">
        <w:r>
          <w:t>UpuData</w:t>
        </w:r>
      </w:ins>
      <w:ins w:id="572" w:author="Ulrich Wiehe" w:date="2023-03-16T12:08:00Z">
        <w:r w:rsidRPr="00533C32">
          <w:t>'</w:t>
        </w:r>
      </w:ins>
    </w:p>
    <w:p w14:paraId="72ED3D4B" w14:textId="35087096" w:rsidR="006A330A" w:rsidRPr="00533C32" w:rsidRDefault="006A330A" w:rsidP="006A330A">
      <w:pPr>
        <w:pStyle w:val="PL"/>
        <w:rPr>
          <w:ins w:id="573" w:author="Ulrich Wiehe" w:date="2023-03-16T12:08:00Z"/>
        </w:rPr>
      </w:pPr>
      <w:ins w:id="574" w:author="Ulrich Wiehe" w:date="2023-03-16T12:08:00Z">
        <w:r w:rsidRPr="00533C32">
          <w:t xml:space="preserve">        </w:t>
        </w:r>
      </w:ins>
      <w:ins w:id="575" w:author="Ulrich Wiehe" w:date="2023-03-16T12:12:00Z">
        <w:r>
          <w:t>nssaiAckData</w:t>
        </w:r>
      </w:ins>
      <w:ins w:id="576" w:author="Ulrich Wiehe" w:date="2023-03-16T12:08:00Z">
        <w:r w:rsidRPr="00533C32">
          <w:t>:</w:t>
        </w:r>
      </w:ins>
    </w:p>
    <w:p w14:paraId="12555A77" w14:textId="1BAD9357" w:rsidR="006A330A" w:rsidRPr="00533C32" w:rsidRDefault="006A330A" w:rsidP="006A330A">
      <w:pPr>
        <w:pStyle w:val="PL"/>
        <w:rPr>
          <w:ins w:id="577" w:author="Ulrich Wiehe" w:date="2023-03-16T12:08:00Z"/>
          <w:lang w:eastAsia="zh-CN"/>
        </w:rPr>
      </w:pPr>
      <w:ins w:id="578" w:author="Ulrich Wiehe" w:date="2023-03-16T12:08:00Z">
        <w:r w:rsidRPr="00533C32">
          <w:t xml:space="preserve">          $ref: '#/components/schemas/</w:t>
        </w:r>
      </w:ins>
      <w:ins w:id="579" w:author="Ulrich Wiehe" w:date="2023-03-16T12:12:00Z">
        <w:r>
          <w:t>NssaiAckData</w:t>
        </w:r>
      </w:ins>
      <w:ins w:id="580" w:author="Ulrich Wiehe" w:date="2023-03-16T12:08:00Z">
        <w:r w:rsidRPr="00533C32">
          <w:t>'</w:t>
        </w:r>
      </w:ins>
    </w:p>
    <w:p w14:paraId="6F7C3037" w14:textId="5883ED99" w:rsidR="006A330A" w:rsidRPr="00533C32" w:rsidRDefault="006A330A" w:rsidP="006A330A">
      <w:pPr>
        <w:pStyle w:val="PL"/>
        <w:rPr>
          <w:ins w:id="581" w:author="Ulrich Wiehe" w:date="2023-03-16T12:08:00Z"/>
        </w:rPr>
      </w:pPr>
      <w:ins w:id="582" w:author="Ulrich Wiehe" w:date="2023-03-16T12:08:00Z">
        <w:r w:rsidRPr="00533C32">
          <w:t xml:space="preserve">        </w:t>
        </w:r>
      </w:ins>
      <w:ins w:id="583" w:author="Ulrich Wiehe" w:date="2023-03-16T12:12:00Z">
        <w:r>
          <w:t>cagAckData</w:t>
        </w:r>
      </w:ins>
      <w:ins w:id="584" w:author="Ulrich Wiehe" w:date="2023-03-16T12:08:00Z">
        <w:r w:rsidRPr="00533C32">
          <w:t>:</w:t>
        </w:r>
      </w:ins>
    </w:p>
    <w:p w14:paraId="0A529589" w14:textId="32B37DEB" w:rsidR="006A330A" w:rsidRPr="00533C32" w:rsidRDefault="006A330A" w:rsidP="006A330A">
      <w:pPr>
        <w:pStyle w:val="PL"/>
        <w:rPr>
          <w:ins w:id="585" w:author="Ulrich Wiehe" w:date="2023-03-16T12:08:00Z"/>
          <w:lang w:eastAsia="zh-CN"/>
        </w:rPr>
      </w:pPr>
      <w:ins w:id="586" w:author="Ulrich Wiehe" w:date="2023-03-16T12:08:00Z">
        <w:r w:rsidRPr="00533C32">
          <w:t xml:space="preserve">          $ref: '#/components/schemas/</w:t>
        </w:r>
      </w:ins>
      <w:ins w:id="587" w:author="Ulrich Wiehe" w:date="2023-03-16T12:13:00Z">
        <w:r>
          <w:t>CagAckData</w:t>
        </w:r>
      </w:ins>
      <w:ins w:id="588" w:author="Ulrich Wiehe" w:date="2023-03-16T12:08:00Z">
        <w:r w:rsidRPr="00533C32">
          <w:t>'</w:t>
        </w:r>
      </w:ins>
    </w:p>
    <w:p w14:paraId="11BD3BC0" w14:textId="77777777" w:rsidR="00424B0D" w:rsidRDefault="00424B0D" w:rsidP="00424B0D">
      <w:pPr>
        <w:pStyle w:val="PL"/>
      </w:pPr>
    </w:p>
    <w:p w14:paraId="23A9FF75" w14:textId="77777777" w:rsidR="00424B0D" w:rsidRPr="00533C32" w:rsidRDefault="00424B0D" w:rsidP="00424B0D">
      <w:pPr>
        <w:pStyle w:val="PL"/>
      </w:pPr>
      <w:r w:rsidRPr="00533C32">
        <w:t xml:space="preserve">    SorData:</w:t>
      </w:r>
    </w:p>
    <w:p w14:paraId="3E8421F6" w14:textId="77777777" w:rsidR="00161434" w:rsidRPr="00161434" w:rsidRDefault="00161434" w:rsidP="00161434">
      <w:pPr>
        <w:pStyle w:val="PL"/>
        <w:rPr>
          <w:color w:val="0070C0"/>
        </w:rPr>
      </w:pPr>
    </w:p>
    <w:p w14:paraId="6E17BF85" w14:textId="77777777" w:rsidR="00161434" w:rsidRPr="00161434" w:rsidRDefault="00161434" w:rsidP="00161434">
      <w:pPr>
        <w:pStyle w:val="PL"/>
        <w:rPr>
          <w:color w:val="0070C0"/>
        </w:rPr>
      </w:pPr>
      <w:r w:rsidRPr="00161434">
        <w:rPr>
          <w:color w:val="0070C0"/>
        </w:rPr>
        <w:t>************text not shown for clarity***************</w:t>
      </w:r>
    </w:p>
    <w:p w14:paraId="201B3366" w14:textId="77777777" w:rsidR="00161434" w:rsidRPr="00161434" w:rsidRDefault="00161434" w:rsidP="00161434">
      <w:pPr>
        <w:pStyle w:val="PL"/>
        <w:rPr>
          <w:color w:val="0070C0"/>
          <w:lang w:eastAsia="zh-CN"/>
        </w:rPr>
      </w:pPr>
    </w:p>
    <w:p w14:paraId="155ABA81" w14:textId="77777777" w:rsidR="00424B0D" w:rsidRDefault="00424B0D" w:rsidP="00424B0D">
      <w:pPr>
        <w:pStyle w:val="PL"/>
      </w:pPr>
    </w:p>
    <w:p w14:paraId="54B1917F" w14:textId="77777777" w:rsidR="00424B0D" w:rsidRPr="00BF0F64" w:rsidRDefault="00424B0D" w:rsidP="00424B0D">
      <w:pPr>
        <w:pStyle w:val="PL"/>
      </w:pPr>
      <w:r w:rsidRPr="00BF0F64">
        <w:t xml:space="preserve">    UeSubscribedDataSets:</w:t>
      </w:r>
    </w:p>
    <w:p w14:paraId="3B279C8A" w14:textId="77777777" w:rsidR="00424B0D" w:rsidRPr="00BF0F64" w:rsidRDefault="00424B0D" w:rsidP="00424B0D">
      <w:pPr>
        <w:pStyle w:val="PL"/>
      </w:pPr>
      <w:r w:rsidRPr="00BF0F64">
        <w:t xml:space="preserve">      description: Contains the subscribed data sets of a UE.</w:t>
      </w:r>
    </w:p>
    <w:p w14:paraId="6EA89D53" w14:textId="77777777" w:rsidR="00DE2623" w:rsidRDefault="00DE2623" w:rsidP="00DE2623">
      <w:pPr>
        <w:pStyle w:val="PL"/>
      </w:pPr>
      <w:r>
        <w:t xml:space="preserve">      allOf:</w:t>
      </w:r>
    </w:p>
    <w:p w14:paraId="55A87D8D" w14:textId="77777777" w:rsidR="00DE2623" w:rsidRDefault="00DE2623" w:rsidP="00DE2623">
      <w:pPr>
        <w:pStyle w:val="PL"/>
        <w:outlineLvl w:val="0"/>
      </w:pPr>
      <w:r w:rsidRPr="00533C32">
        <w:t xml:space="preserve">      </w:t>
      </w:r>
      <w:r>
        <w:t xml:space="preserve">  - </w:t>
      </w:r>
      <w:r w:rsidRPr="00533C32">
        <w:t>$ref: '#/components/schemas/</w:t>
      </w:r>
      <w:r>
        <w:t>ProvisionedDataSets</w:t>
      </w:r>
      <w:r w:rsidRPr="00533C32">
        <w:t>'</w:t>
      </w:r>
    </w:p>
    <w:p w14:paraId="3BE56290" w14:textId="1BA15D7F" w:rsidR="00DE2623" w:rsidRDefault="00DE2623" w:rsidP="00DE2623">
      <w:pPr>
        <w:pStyle w:val="PL"/>
        <w:outlineLvl w:val="0"/>
        <w:rPr>
          <w:ins w:id="589" w:author="Ulrich Wiehe" w:date="2023-03-16T12:45:00Z"/>
        </w:rPr>
      </w:pPr>
      <w:r>
        <w:t xml:space="preserve">        - $ref: '#/components/schemas/ContextDataSets'</w:t>
      </w:r>
    </w:p>
    <w:p w14:paraId="4E3DCD2B" w14:textId="1B5C2DD6" w:rsidR="0003119D" w:rsidRDefault="0003119D" w:rsidP="0003119D">
      <w:pPr>
        <w:pStyle w:val="PL"/>
        <w:outlineLvl w:val="0"/>
        <w:rPr>
          <w:ins w:id="590" w:author="Ulrich Wiehe" w:date="2023-03-16T12:45:00Z"/>
        </w:rPr>
      </w:pPr>
      <w:ins w:id="591" w:author="Ulrich Wiehe" w:date="2023-03-16T12:45:00Z">
        <w:r>
          <w:t xml:space="preserve">        - $ref: '#/components/schemas/UeUpdConfData'</w:t>
        </w:r>
      </w:ins>
    </w:p>
    <w:p w14:paraId="188C8896" w14:textId="33F4CAC1" w:rsidR="0003119D" w:rsidRDefault="0003119D" w:rsidP="00DE2623">
      <w:pPr>
        <w:pStyle w:val="PL"/>
        <w:outlineLvl w:val="0"/>
      </w:pPr>
    </w:p>
    <w:p w14:paraId="72447772" w14:textId="77777777" w:rsidR="00161434" w:rsidRPr="00161434" w:rsidRDefault="00161434" w:rsidP="00161434">
      <w:pPr>
        <w:pStyle w:val="PL"/>
        <w:rPr>
          <w:color w:val="0070C0"/>
        </w:rPr>
      </w:pPr>
    </w:p>
    <w:p w14:paraId="47A74693" w14:textId="77777777" w:rsidR="00161434" w:rsidRPr="00161434" w:rsidRDefault="00161434" w:rsidP="00161434">
      <w:pPr>
        <w:pStyle w:val="PL"/>
        <w:rPr>
          <w:color w:val="0070C0"/>
        </w:rPr>
      </w:pPr>
      <w:r w:rsidRPr="00161434">
        <w:rPr>
          <w:color w:val="0070C0"/>
        </w:rPr>
        <w:t>************text not shown for clarity***************</w:t>
      </w:r>
    </w:p>
    <w:p w14:paraId="774B6079" w14:textId="77777777" w:rsidR="00161434" w:rsidRPr="00161434" w:rsidRDefault="00161434" w:rsidP="00161434">
      <w:pPr>
        <w:pStyle w:val="PL"/>
        <w:rPr>
          <w:color w:val="0070C0"/>
          <w:lang w:eastAsia="zh-CN"/>
        </w:rPr>
      </w:pPr>
    </w:p>
    <w:p w14:paraId="55F1FBE2" w14:textId="5AC61099" w:rsidR="009E2833" w:rsidRPr="006B5418" w:rsidRDefault="009E2833" w:rsidP="009E2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2" w:name="_Toc20127192"/>
      <w:bookmarkStart w:id="593" w:name="_Toc27589183"/>
      <w:bookmarkStart w:id="594" w:name="_Toc36459989"/>
      <w:bookmarkStart w:id="595" w:name="_Toc45029585"/>
      <w:bookmarkStart w:id="596" w:name="_Toc56520872"/>
      <w:bookmarkStart w:id="597" w:name="_Toc90587223"/>
      <w:bookmarkStart w:id="598" w:name="_Toc106616774"/>
      <w:bookmarkStart w:id="599" w:name="_Toc122103769"/>
      <w:bookmarkStart w:id="600" w:name="_Toc1221079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p w14:paraId="36BC0927" w14:textId="77777777" w:rsidR="00424B0D" w:rsidRDefault="00424B0D" w:rsidP="00424B0D">
      <w:pPr>
        <w:pStyle w:val="PL"/>
        <w:rPr>
          <w:lang w:eastAsia="zh-CN"/>
        </w:rPr>
      </w:pPr>
    </w:p>
    <w:bookmarkEnd w:id="425"/>
    <w:sectPr w:rsidR="00424B0D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CE50E" w14:textId="77777777" w:rsidR="00346EBC" w:rsidRDefault="00346EBC">
      <w:r>
        <w:separator/>
      </w:r>
    </w:p>
  </w:endnote>
  <w:endnote w:type="continuationSeparator" w:id="0">
    <w:p w14:paraId="7979A82F" w14:textId="77777777" w:rsidR="00346EBC" w:rsidRDefault="0034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6865F" w14:textId="77777777" w:rsidR="003650A2" w:rsidRDefault="003650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F473A" w14:textId="77777777" w:rsidR="003650A2" w:rsidRDefault="003650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057FC" w14:textId="77777777" w:rsidR="003650A2" w:rsidRDefault="003650A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AE5A2" w14:textId="77777777" w:rsidR="00346EBC" w:rsidRDefault="00346EBC">
      <w:r>
        <w:separator/>
      </w:r>
    </w:p>
  </w:footnote>
  <w:footnote w:type="continuationSeparator" w:id="0">
    <w:p w14:paraId="1E8D966B" w14:textId="77777777" w:rsidR="00346EBC" w:rsidRDefault="00346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D65AE" w14:textId="77777777" w:rsidR="00A1795D" w:rsidRDefault="00A179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82AFB" w14:textId="77777777" w:rsidR="003650A2" w:rsidRDefault="003650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11792" w14:textId="77777777" w:rsidR="003650A2" w:rsidRDefault="003650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8CBDB22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50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8EE716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50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6D17E1E"/>
    <w:multiLevelType w:val="hybridMultilevel"/>
    <w:tmpl w:val="5AAE5C30"/>
    <w:lvl w:ilvl="0" w:tplc="9DFC5146">
      <w:start w:val="5"/>
      <w:numFmt w:val="bullet"/>
      <w:lvlText w:val="-"/>
      <w:lvlJc w:val="left"/>
      <w:pPr>
        <w:ind w:left="1160" w:hanging="360"/>
      </w:pPr>
      <w:rPr>
        <w:rFonts w:ascii="Courier New" w:eastAsiaTheme="minorEastAsia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4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5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4"/>
  </w:num>
  <w:num w:numId="17" w16cid:durableId="2087191723">
    <w:abstractNumId w:val="12"/>
  </w:num>
  <w:num w:numId="18" w16cid:durableId="190972664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C"/>
    <w:rsid w:val="0001763F"/>
    <w:rsid w:val="000270B9"/>
    <w:rsid w:val="0003119D"/>
    <w:rsid w:val="00033397"/>
    <w:rsid w:val="00040095"/>
    <w:rsid w:val="00040843"/>
    <w:rsid w:val="00046EA7"/>
    <w:rsid w:val="00051834"/>
    <w:rsid w:val="00054A22"/>
    <w:rsid w:val="00062023"/>
    <w:rsid w:val="000655A6"/>
    <w:rsid w:val="00065D08"/>
    <w:rsid w:val="00080512"/>
    <w:rsid w:val="00093559"/>
    <w:rsid w:val="000A3A27"/>
    <w:rsid w:val="000C3813"/>
    <w:rsid w:val="000C47C3"/>
    <w:rsid w:val="000C4D5B"/>
    <w:rsid w:val="000D58AB"/>
    <w:rsid w:val="000F56CC"/>
    <w:rsid w:val="00116DE5"/>
    <w:rsid w:val="001236DF"/>
    <w:rsid w:val="00133525"/>
    <w:rsid w:val="0014133C"/>
    <w:rsid w:val="00145AA5"/>
    <w:rsid w:val="00161434"/>
    <w:rsid w:val="00173E3B"/>
    <w:rsid w:val="00174E78"/>
    <w:rsid w:val="0017793D"/>
    <w:rsid w:val="001A4C42"/>
    <w:rsid w:val="001A7420"/>
    <w:rsid w:val="001B0001"/>
    <w:rsid w:val="001B4FF1"/>
    <w:rsid w:val="001B6637"/>
    <w:rsid w:val="001C21C3"/>
    <w:rsid w:val="001D02C2"/>
    <w:rsid w:val="001D661D"/>
    <w:rsid w:val="001E137C"/>
    <w:rsid w:val="001F0C1D"/>
    <w:rsid w:val="001F1132"/>
    <w:rsid w:val="001F168B"/>
    <w:rsid w:val="001F3922"/>
    <w:rsid w:val="0023185B"/>
    <w:rsid w:val="0023274A"/>
    <w:rsid w:val="002347A2"/>
    <w:rsid w:val="002675F0"/>
    <w:rsid w:val="002760EE"/>
    <w:rsid w:val="002A6B29"/>
    <w:rsid w:val="002A736B"/>
    <w:rsid w:val="002B2FB8"/>
    <w:rsid w:val="002B6339"/>
    <w:rsid w:val="002C017C"/>
    <w:rsid w:val="002C24C8"/>
    <w:rsid w:val="002E00EE"/>
    <w:rsid w:val="002F7FF4"/>
    <w:rsid w:val="00315B85"/>
    <w:rsid w:val="003172DC"/>
    <w:rsid w:val="0033464E"/>
    <w:rsid w:val="00345990"/>
    <w:rsid w:val="00346725"/>
    <w:rsid w:val="00346EBC"/>
    <w:rsid w:val="0035462D"/>
    <w:rsid w:val="00356555"/>
    <w:rsid w:val="00363983"/>
    <w:rsid w:val="003650A2"/>
    <w:rsid w:val="0037254E"/>
    <w:rsid w:val="003765B8"/>
    <w:rsid w:val="00391ED4"/>
    <w:rsid w:val="003A3F6A"/>
    <w:rsid w:val="003C3971"/>
    <w:rsid w:val="00403A4A"/>
    <w:rsid w:val="00405C75"/>
    <w:rsid w:val="004152B7"/>
    <w:rsid w:val="00423334"/>
    <w:rsid w:val="00424B0D"/>
    <w:rsid w:val="00426191"/>
    <w:rsid w:val="004345EC"/>
    <w:rsid w:val="00454EF3"/>
    <w:rsid w:val="00465515"/>
    <w:rsid w:val="0049751D"/>
    <w:rsid w:val="004B3958"/>
    <w:rsid w:val="004C30AC"/>
    <w:rsid w:val="004D3578"/>
    <w:rsid w:val="004E213A"/>
    <w:rsid w:val="004E2D2B"/>
    <w:rsid w:val="004E39A7"/>
    <w:rsid w:val="004F0988"/>
    <w:rsid w:val="004F3340"/>
    <w:rsid w:val="0051537C"/>
    <w:rsid w:val="00530BD4"/>
    <w:rsid w:val="0053388B"/>
    <w:rsid w:val="00535773"/>
    <w:rsid w:val="00543E6C"/>
    <w:rsid w:val="0054638E"/>
    <w:rsid w:val="00565087"/>
    <w:rsid w:val="0057183F"/>
    <w:rsid w:val="00593FB0"/>
    <w:rsid w:val="00597B11"/>
    <w:rsid w:val="005A3DAD"/>
    <w:rsid w:val="005D2E01"/>
    <w:rsid w:val="005D7526"/>
    <w:rsid w:val="005E0662"/>
    <w:rsid w:val="005E357C"/>
    <w:rsid w:val="005E4BB2"/>
    <w:rsid w:val="005F124A"/>
    <w:rsid w:val="005F788A"/>
    <w:rsid w:val="005F788D"/>
    <w:rsid w:val="00602AEA"/>
    <w:rsid w:val="006072C3"/>
    <w:rsid w:val="00614FDF"/>
    <w:rsid w:val="0063543D"/>
    <w:rsid w:val="00647114"/>
    <w:rsid w:val="00670CF4"/>
    <w:rsid w:val="006720B1"/>
    <w:rsid w:val="00680032"/>
    <w:rsid w:val="006912E9"/>
    <w:rsid w:val="006924A6"/>
    <w:rsid w:val="006A323F"/>
    <w:rsid w:val="006A330A"/>
    <w:rsid w:val="006B30D0"/>
    <w:rsid w:val="006C3D95"/>
    <w:rsid w:val="006E5C86"/>
    <w:rsid w:val="007000D6"/>
    <w:rsid w:val="00701116"/>
    <w:rsid w:val="00707D0F"/>
    <w:rsid w:val="0071174C"/>
    <w:rsid w:val="00713C44"/>
    <w:rsid w:val="00734A5B"/>
    <w:rsid w:val="0074026F"/>
    <w:rsid w:val="007429F6"/>
    <w:rsid w:val="00744E76"/>
    <w:rsid w:val="00765EA3"/>
    <w:rsid w:val="00767E8C"/>
    <w:rsid w:val="00774DA4"/>
    <w:rsid w:val="00780F26"/>
    <w:rsid w:val="00781F0F"/>
    <w:rsid w:val="007A5252"/>
    <w:rsid w:val="007B3579"/>
    <w:rsid w:val="007B600E"/>
    <w:rsid w:val="007F0F4A"/>
    <w:rsid w:val="008028A4"/>
    <w:rsid w:val="00803BC5"/>
    <w:rsid w:val="00807507"/>
    <w:rsid w:val="00830747"/>
    <w:rsid w:val="00830904"/>
    <w:rsid w:val="00832F72"/>
    <w:rsid w:val="00834E36"/>
    <w:rsid w:val="00847893"/>
    <w:rsid w:val="00872B1C"/>
    <w:rsid w:val="008768CA"/>
    <w:rsid w:val="00877C7D"/>
    <w:rsid w:val="008A1B2E"/>
    <w:rsid w:val="008C384C"/>
    <w:rsid w:val="008C7B64"/>
    <w:rsid w:val="008D064A"/>
    <w:rsid w:val="008D2FF7"/>
    <w:rsid w:val="008E2D68"/>
    <w:rsid w:val="008E6756"/>
    <w:rsid w:val="008F1929"/>
    <w:rsid w:val="0090271F"/>
    <w:rsid w:val="00902E23"/>
    <w:rsid w:val="009114D7"/>
    <w:rsid w:val="0091348E"/>
    <w:rsid w:val="00914ED9"/>
    <w:rsid w:val="00917CCB"/>
    <w:rsid w:val="00925358"/>
    <w:rsid w:val="00933FB0"/>
    <w:rsid w:val="0094035E"/>
    <w:rsid w:val="00942EC2"/>
    <w:rsid w:val="00975DAE"/>
    <w:rsid w:val="009A3716"/>
    <w:rsid w:val="009B65DE"/>
    <w:rsid w:val="009C2A53"/>
    <w:rsid w:val="009E2833"/>
    <w:rsid w:val="009F37B7"/>
    <w:rsid w:val="009F5E0E"/>
    <w:rsid w:val="00A10F02"/>
    <w:rsid w:val="00A164B4"/>
    <w:rsid w:val="00A1795D"/>
    <w:rsid w:val="00A26956"/>
    <w:rsid w:val="00A27486"/>
    <w:rsid w:val="00A3441A"/>
    <w:rsid w:val="00A35B92"/>
    <w:rsid w:val="00A53724"/>
    <w:rsid w:val="00A56066"/>
    <w:rsid w:val="00A57C3A"/>
    <w:rsid w:val="00A73129"/>
    <w:rsid w:val="00A77B71"/>
    <w:rsid w:val="00A82346"/>
    <w:rsid w:val="00A92BA1"/>
    <w:rsid w:val="00A95A32"/>
    <w:rsid w:val="00AA1F2B"/>
    <w:rsid w:val="00AB3FAB"/>
    <w:rsid w:val="00AB4A5D"/>
    <w:rsid w:val="00AB6287"/>
    <w:rsid w:val="00AC6BC6"/>
    <w:rsid w:val="00AD45A1"/>
    <w:rsid w:val="00AD5CFD"/>
    <w:rsid w:val="00AE6164"/>
    <w:rsid w:val="00AE65E2"/>
    <w:rsid w:val="00AF1460"/>
    <w:rsid w:val="00B01176"/>
    <w:rsid w:val="00B111AB"/>
    <w:rsid w:val="00B15449"/>
    <w:rsid w:val="00B15E01"/>
    <w:rsid w:val="00B161EB"/>
    <w:rsid w:val="00B27B90"/>
    <w:rsid w:val="00B36000"/>
    <w:rsid w:val="00B41B0A"/>
    <w:rsid w:val="00B57B4E"/>
    <w:rsid w:val="00B61874"/>
    <w:rsid w:val="00B854A4"/>
    <w:rsid w:val="00B87D31"/>
    <w:rsid w:val="00B93086"/>
    <w:rsid w:val="00BA0751"/>
    <w:rsid w:val="00BA0DDA"/>
    <w:rsid w:val="00BA19ED"/>
    <w:rsid w:val="00BA4B8D"/>
    <w:rsid w:val="00BA587F"/>
    <w:rsid w:val="00BC0F7D"/>
    <w:rsid w:val="00BD689F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82807"/>
    <w:rsid w:val="00C85DD8"/>
    <w:rsid w:val="00C91962"/>
    <w:rsid w:val="00C93F40"/>
    <w:rsid w:val="00CA3D0C"/>
    <w:rsid w:val="00CE7C58"/>
    <w:rsid w:val="00D14E43"/>
    <w:rsid w:val="00D2525B"/>
    <w:rsid w:val="00D56536"/>
    <w:rsid w:val="00D57972"/>
    <w:rsid w:val="00D675A9"/>
    <w:rsid w:val="00D738D6"/>
    <w:rsid w:val="00D74376"/>
    <w:rsid w:val="00D755EB"/>
    <w:rsid w:val="00D76048"/>
    <w:rsid w:val="00D82E6F"/>
    <w:rsid w:val="00D85E2B"/>
    <w:rsid w:val="00D87E00"/>
    <w:rsid w:val="00D9134D"/>
    <w:rsid w:val="00DA7A03"/>
    <w:rsid w:val="00DB1818"/>
    <w:rsid w:val="00DC309B"/>
    <w:rsid w:val="00DC4DA2"/>
    <w:rsid w:val="00DD4C17"/>
    <w:rsid w:val="00DD6361"/>
    <w:rsid w:val="00DD74A5"/>
    <w:rsid w:val="00DE2623"/>
    <w:rsid w:val="00DE6752"/>
    <w:rsid w:val="00DF2B1F"/>
    <w:rsid w:val="00DF3D47"/>
    <w:rsid w:val="00DF62CD"/>
    <w:rsid w:val="00E020D3"/>
    <w:rsid w:val="00E16509"/>
    <w:rsid w:val="00E36BF8"/>
    <w:rsid w:val="00E432B7"/>
    <w:rsid w:val="00E44582"/>
    <w:rsid w:val="00E55F65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2EC7"/>
    <w:rsid w:val="00F2421E"/>
    <w:rsid w:val="00F325C8"/>
    <w:rsid w:val="00F34834"/>
    <w:rsid w:val="00F408B2"/>
    <w:rsid w:val="00F509F0"/>
    <w:rsid w:val="00F653B8"/>
    <w:rsid w:val="00F8102A"/>
    <w:rsid w:val="00F82DE0"/>
    <w:rsid w:val="00F84729"/>
    <w:rsid w:val="00F86F65"/>
    <w:rsid w:val="00F9008D"/>
    <w:rsid w:val="00FA1266"/>
    <w:rsid w:val="00FA47E5"/>
    <w:rsid w:val="00FC1192"/>
    <w:rsid w:val="00FF1DD8"/>
    <w:rsid w:val="00FF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22</Pages>
  <Words>3601</Words>
  <Characters>28972</Characters>
  <Application>Microsoft Office Word</Application>
  <DocSecurity>0</DocSecurity>
  <Lines>241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32508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14</cp:revision>
  <cp:lastPrinted>2019-02-25T14:05:00Z</cp:lastPrinted>
  <dcterms:created xsi:type="dcterms:W3CDTF">2023-03-16T10:30:00Z</dcterms:created>
  <dcterms:modified xsi:type="dcterms:W3CDTF">2023-04-05T07:34:00Z</dcterms:modified>
</cp:coreProperties>
</file>